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5E1449F3"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DD0088">
        <w:rPr>
          <w:b/>
          <w:noProof/>
          <w:sz w:val="24"/>
        </w:rPr>
        <w:t>5</w:t>
      </w:r>
      <w:r>
        <w:rPr>
          <w:b/>
          <w:i/>
          <w:noProof/>
          <w:sz w:val="28"/>
        </w:rPr>
        <w:tab/>
      </w:r>
      <w:r>
        <w:rPr>
          <w:b/>
          <w:noProof/>
          <w:sz w:val="24"/>
        </w:rPr>
        <w:t>C4-</w:t>
      </w:r>
      <w:r w:rsidR="002C53C1">
        <w:rPr>
          <w:b/>
          <w:noProof/>
          <w:sz w:val="24"/>
        </w:rPr>
        <w:t>24</w:t>
      </w:r>
      <w:r w:rsidR="004B5632">
        <w:rPr>
          <w:b/>
          <w:noProof/>
          <w:sz w:val="24"/>
        </w:rPr>
        <w:t>4153</w:t>
      </w:r>
    </w:p>
    <w:p w14:paraId="379092B6" w14:textId="0644F7DB" w:rsidR="00E40877" w:rsidRDefault="00DD0088" w:rsidP="00E40877">
      <w:pPr>
        <w:pStyle w:val="CRCoverPage"/>
        <w:outlineLvl w:val="0"/>
        <w:rPr>
          <w:b/>
          <w:noProof/>
          <w:sz w:val="24"/>
        </w:rPr>
      </w:pPr>
      <w:r>
        <w:rPr>
          <w:b/>
          <w:noProof/>
          <w:sz w:val="24"/>
        </w:rPr>
        <w:t>Hefei,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Octover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0B3184" w:rsidR="001E41F3" w:rsidRPr="00410371" w:rsidRDefault="00E0203A" w:rsidP="00466C06">
            <w:pPr>
              <w:pStyle w:val="CRCoverPage"/>
              <w:spacing w:after="0"/>
              <w:jc w:val="right"/>
              <w:rPr>
                <w:b/>
                <w:noProof/>
                <w:sz w:val="28"/>
              </w:rPr>
            </w:pPr>
            <w:r>
              <w:rPr>
                <w:b/>
                <w:noProof/>
                <w:sz w:val="28"/>
              </w:rPr>
              <w:t>29.5</w:t>
            </w:r>
            <w:r w:rsidR="00466C06">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9BEFAB" w:rsidR="001E41F3" w:rsidRPr="00410371" w:rsidRDefault="004B5632" w:rsidP="00536678">
            <w:pPr>
              <w:pStyle w:val="CRCoverPage"/>
              <w:spacing w:after="0"/>
              <w:rPr>
                <w:noProof/>
              </w:rPr>
            </w:pPr>
            <w:r>
              <w:rPr>
                <w:b/>
                <w:noProof/>
                <w:sz w:val="28"/>
                <w:lang w:eastAsia="zh-CN"/>
              </w:rPr>
              <w:t>1062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86800F" w:rsidR="001E41F3" w:rsidRPr="00410371" w:rsidRDefault="00036490" w:rsidP="00E0203A">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662524" w:rsidR="001E41F3" w:rsidRPr="00410371" w:rsidRDefault="00E0203A" w:rsidP="00016B30">
            <w:pPr>
              <w:pStyle w:val="CRCoverPage"/>
              <w:spacing w:after="0"/>
              <w:jc w:val="center"/>
              <w:rPr>
                <w:noProof/>
                <w:sz w:val="28"/>
              </w:rPr>
            </w:pPr>
            <w:r>
              <w:rPr>
                <w:b/>
                <w:noProof/>
                <w:sz w:val="28"/>
              </w:rPr>
              <w:t>1</w:t>
            </w:r>
            <w:r w:rsidR="00016B30">
              <w:rPr>
                <w:b/>
                <w:noProof/>
                <w:sz w:val="28"/>
              </w:rPr>
              <w:t>9</w:t>
            </w:r>
            <w:r>
              <w:rPr>
                <w:b/>
                <w:noProof/>
                <w:sz w:val="28"/>
              </w:rPr>
              <w:t>.</w:t>
            </w:r>
            <w:r w:rsidR="00016B30">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9305B0" w:rsidR="00E401E9" w:rsidRDefault="00D417D4" w:rsidP="00D417D4">
            <w:pPr>
              <w:pStyle w:val="CRCoverPage"/>
              <w:spacing w:after="0"/>
              <w:ind w:left="100"/>
              <w:rPr>
                <w:lang w:eastAsia="zh-CN"/>
              </w:rPr>
            </w:pPr>
            <w:r>
              <w:rPr>
                <w:lang w:eastAsia="zh-CN"/>
              </w:rPr>
              <w:t>Clarify</w:t>
            </w:r>
            <w:r w:rsidR="00CD1A78" w:rsidRPr="00CD1A78">
              <w:rPr>
                <w:lang w:eastAsia="zh-CN"/>
              </w:rPr>
              <w:t xml:space="preserve"> </w:t>
            </w:r>
            <w:r w:rsidRPr="00D417D4">
              <w:rPr>
                <w:lang w:eastAsia="zh-CN"/>
              </w:rPr>
              <w:t xml:space="preserve">ipv4AddressRanges </w:t>
            </w:r>
            <w:r>
              <w:rPr>
                <w:lang w:eastAsia="zh-CN"/>
              </w:rPr>
              <w:t xml:space="preserve">used </w:t>
            </w:r>
            <w:r w:rsidR="00CD1A78" w:rsidRPr="00CD1A78">
              <w:rPr>
                <w:lang w:eastAsia="zh-CN"/>
              </w:rPr>
              <w:t>for UPF discovery</w:t>
            </w:r>
            <w:r>
              <w:rPr>
                <w:lang w:eastAsia="zh-CN"/>
              </w:rPr>
              <w:t xml:space="preserve"> by NEF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851B5E" w:rsidR="001E41F3" w:rsidRDefault="00E0203A" w:rsidP="00E0203A">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7F0C64"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B24384" w:rsidR="001E41F3" w:rsidRDefault="0047366F" w:rsidP="00765385">
            <w:pPr>
              <w:pStyle w:val="CRCoverPage"/>
              <w:spacing w:after="0"/>
              <w:ind w:left="100"/>
              <w:rPr>
                <w:noProof/>
              </w:rPr>
            </w:pPr>
            <w:r w:rsidRPr="0047366F">
              <w:rPr>
                <w:rFonts w:hint="eastAsia"/>
              </w:rPr>
              <w:t>UPEAS_</w:t>
            </w:r>
            <w:r w:rsidRPr="0047366F">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FCEDD3" w:rsidR="001E41F3" w:rsidRDefault="00CB6417" w:rsidP="00036490">
            <w:pPr>
              <w:pStyle w:val="CRCoverPage"/>
              <w:spacing w:after="0"/>
              <w:ind w:left="100"/>
              <w:rPr>
                <w:noProof/>
              </w:rPr>
            </w:pPr>
            <w:r>
              <w:rPr>
                <w:noProof/>
              </w:rPr>
              <w:t>2024-</w:t>
            </w:r>
            <w:r w:rsidR="00036490">
              <w:rPr>
                <w:noProof/>
              </w:rPr>
              <w:t>10</w:t>
            </w:r>
            <w:r>
              <w:rPr>
                <w:noProof/>
              </w:rPr>
              <w:t>-</w:t>
            </w:r>
            <w:r w:rsidR="00036490">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96141A" w:rsidR="00016B30" w:rsidRDefault="0047366F"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4F7393" w:rsidR="001E41F3" w:rsidRDefault="00CB6417" w:rsidP="00036490">
            <w:pPr>
              <w:pStyle w:val="CRCoverPage"/>
              <w:spacing w:after="0"/>
              <w:ind w:left="100"/>
              <w:rPr>
                <w:noProof/>
              </w:rPr>
            </w:pPr>
            <w:r>
              <w:rPr>
                <w:noProof/>
              </w:rPr>
              <w:t>Rel-1</w:t>
            </w:r>
            <w:r w:rsidR="00016B30">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4BDF902" w:rsidR="001E41F3" w:rsidRDefault="00C14D74">
            <w:pPr>
              <w:pStyle w:val="CRCoverPage"/>
              <w:spacing w:after="0"/>
              <w:rPr>
                <w:noProof/>
                <w:sz w:val="8"/>
                <w:szCs w:val="8"/>
                <w:lang w:eastAsia="zh-CN"/>
              </w:rPr>
            </w:pPr>
            <w:r>
              <w:rPr>
                <w:rFonts w:hint="eastAsia"/>
                <w:noProof/>
                <w:sz w:val="8"/>
                <w:szCs w:val="8"/>
                <w:lang w:eastAsia="zh-CN"/>
              </w:rPr>
              <w:t>t</w:t>
            </w:r>
            <w:r>
              <w:rPr>
                <w:noProof/>
                <w:sz w:val="8"/>
                <w:szCs w:val="8"/>
                <w:lang w:eastAsia="zh-CN"/>
              </w:rPr>
              <w:t>e</w:t>
            </w: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693BD8" w14:textId="62FFA548" w:rsidR="00F36ADD" w:rsidRDefault="00F36ADD" w:rsidP="0047366F">
            <w:pPr>
              <w:pStyle w:val="CRCoverPage"/>
              <w:spacing w:after="0"/>
              <w:ind w:left="100"/>
              <w:rPr>
                <w:noProof/>
                <w:lang w:eastAsia="zh-CN"/>
              </w:rPr>
            </w:pPr>
            <w:r w:rsidRPr="00F36ADD">
              <w:rPr>
                <w:noProof/>
                <w:lang w:eastAsia="zh-CN"/>
              </w:rPr>
              <w:t>SP-241416</w:t>
            </w:r>
            <w:r>
              <w:rPr>
                <w:noProof/>
                <w:lang w:eastAsia="zh-CN"/>
              </w:rPr>
              <w:t xml:space="preserve">(revision of </w:t>
            </w:r>
            <w:r w:rsidRPr="00F36ADD">
              <w:rPr>
                <w:noProof/>
                <w:lang w:eastAsia="zh-CN"/>
              </w:rPr>
              <w:t>S2-2409315</w:t>
            </w:r>
            <w:r>
              <w:rPr>
                <w:noProof/>
                <w:lang w:eastAsia="zh-CN"/>
              </w:rPr>
              <w:t xml:space="preserve">) </w:t>
            </w:r>
            <w:r w:rsidR="009D19D8">
              <w:rPr>
                <w:noProof/>
                <w:lang w:eastAsia="zh-CN"/>
              </w:rPr>
              <w:t>was</w:t>
            </w:r>
            <w:r>
              <w:rPr>
                <w:noProof/>
                <w:lang w:eastAsia="zh-CN"/>
              </w:rPr>
              <w:t xml:space="preserve"> agreed</w:t>
            </w:r>
            <w:r w:rsidR="009D19D8">
              <w:rPr>
                <w:noProof/>
                <w:lang w:eastAsia="zh-CN"/>
              </w:rPr>
              <w:t>, and it</w:t>
            </w:r>
            <w:r>
              <w:rPr>
                <w:noProof/>
                <w:lang w:eastAsia="zh-CN"/>
              </w:rPr>
              <w:t xml:space="preserve"> require</w:t>
            </w:r>
            <w:r w:rsidR="009D19D8">
              <w:rPr>
                <w:noProof/>
                <w:lang w:eastAsia="zh-CN"/>
              </w:rPr>
              <w:t>s</w:t>
            </w:r>
            <w:r>
              <w:rPr>
                <w:noProof/>
                <w:lang w:eastAsia="zh-CN"/>
              </w:rPr>
              <w:t xml:space="preserve"> the NEF discovery for PSA bas</w:t>
            </w:r>
            <w:r w:rsidR="00212037">
              <w:rPr>
                <w:noProof/>
                <w:lang w:eastAsia="zh-CN"/>
              </w:rPr>
              <w:t>ed on the UE private IP address as following:</w:t>
            </w:r>
          </w:p>
          <w:p w14:paraId="30090CEE" w14:textId="77777777" w:rsidR="00F36ADD" w:rsidRDefault="00F36ADD" w:rsidP="0047366F">
            <w:pPr>
              <w:pStyle w:val="CRCoverPage"/>
              <w:spacing w:after="0"/>
              <w:ind w:left="100"/>
              <w:rPr>
                <w:noProof/>
                <w:lang w:eastAsia="zh-CN"/>
              </w:rPr>
            </w:pPr>
          </w:p>
          <w:p w14:paraId="0815DDD9" w14:textId="77777777" w:rsidR="00F36ADD" w:rsidRPr="00F36ADD" w:rsidRDefault="00F36ADD" w:rsidP="00F36ADD">
            <w:pPr>
              <w:pStyle w:val="B1"/>
              <w:rPr>
                <w:i/>
              </w:rPr>
            </w:pPr>
            <w:r w:rsidRPr="00F36ADD">
              <w:rPr>
                <w:i/>
              </w:rPr>
              <w:t>3.</w:t>
            </w:r>
            <w:r w:rsidRPr="00F36ADD">
              <w:rPr>
                <w:i/>
              </w:rPr>
              <w:tab/>
              <w:t xml:space="preserve">The NEF sends the </w:t>
            </w:r>
            <w:proofErr w:type="spellStart"/>
            <w:r w:rsidRPr="00F36ADD">
              <w:rPr>
                <w:i/>
              </w:rPr>
              <w:t>Nnrf_NFDiscovery</w:t>
            </w:r>
            <w:proofErr w:type="spellEnd"/>
            <w:r w:rsidRPr="00F36ADD">
              <w:rPr>
                <w:i/>
              </w:rPr>
              <w:t xml:space="preserve"> service request to obtain the address of the UPF implementing NAT functionality for the UE private IP address. The request includes the </w:t>
            </w:r>
            <w:r w:rsidRPr="00F36ADD">
              <w:rPr>
                <w:i/>
                <w:lang w:eastAsia="ko-KR"/>
              </w:rPr>
              <w:t>UE private IP address</w:t>
            </w:r>
            <w:r w:rsidRPr="00F36ADD">
              <w:rPr>
                <w:i/>
              </w:rPr>
              <w:t>. The NEF may also include the DNN and S-NSSAI associated with the AF ID, as well as the IP domain.</w:t>
            </w:r>
          </w:p>
          <w:p w14:paraId="49EC7A30" w14:textId="77777777" w:rsidR="00F36ADD" w:rsidRPr="00F36ADD" w:rsidRDefault="00F36ADD" w:rsidP="00F36ADD">
            <w:pPr>
              <w:pStyle w:val="B1"/>
              <w:rPr>
                <w:i/>
              </w:rPr>
            </w:pPr>
            <w:r w:rsidRPr="00F36ADD">
              <w:rPr>
                <w:i/>
              </w:rPr>
              <w:t>4.</w:t>
            </w:r>
            <w:r w:rsidRPr="00F36ADD">
              <w:rPr>
                <w:i/>
              </w:rPr>
              <w:tab/>
              <w:t xml:space="preserve">The NRF responds with </w:t>
            </w:r>
            <w:proofErr w:type="gramStart"/>
            <w:r w:rsidRPr="00F36ADD">
              <w:rPr>
                <w:i/>
              </w:rPr>
              <w:t>a</w:t>
            </w:r>
            <w:proofErr w:type="gramEnd"/>
            <w:r w:rsidRPr="00F36ADD">
              <w:rPr>
                <w:i/>
              </w:rPr>
              <w:t xml:space="preserve"> </w:t>
            </w:r>
            <w:proofErr w:type="spellStart"/>
            <w:r w:rsidRPr="00F36ADD">
              <w:rPr>
                <w:i/>
              </w:rPr>
              <w:t>Nnrf_NFDiscovery</w:t>
            </w:r>
            <w:proofErr w:type="spellEnd"/>
            <w:r w:rsidRPr="00F36ADD">
              <w:rPr>
                <w:i/>
              </w:rPr>
              <w:t xml:space="preserve"> service response including the UPF address of the UPF implementing NAT functionality for the UE private IP address.</w:t>
            </w:r>
          </w:p>
          <w:p w14:paraId="7D63FF8A" w14:textId="012916F3" w:rsidR="00212037" w:rsidRDefault="001D64CB" w:rsidP="0047366F">
            <w:pPr>
              <w:pStyle w:val="CRCoverPage"/>
              <w:spacing w:after="0"/>
              <w:ind w:left="100"/>
              <w:rPr>
                <w:noProof/>
                <w:lang w:eastAsia="zh-CN"/>
              </w:rPr>
            </w:pPr>
            <w:r>
              <w:rPr>
                <w:noProof/>
                <w:lang w:eastAsia="zh-CN"/>
              </w:rPr>
              <w:t xml:space="preserve">The IE of </w:t>
            </w:r>
            <w:r w:rsidRPr="00690A26">
              <w:t>ipv4AddressRanges</w:t>
            </w:r>
            <w:r>
              <w:t xml:space="preserve"> has been included in </w:t>
            </w:r>
            <w:proofErr w:type="spellStart"/>
            <w:r w:rsidRPr="00690A26">
              <w:rPr>
                <w:noProof/>
              </w:rPr>
              <w:t>D</w:t>
            </w:r>
            <w:r w:rsidRPr="00690A26">
              <w:t>nnUpfInfoItem</w:t>
            </w:r>
            <w:proofErr w:type="spellEnd"/>
            <w:r>
              <w:t xml:space="preserve">. However </w:t>
            </w:r>
            <w:r w:rsidR="00060BB7">
              <w:t xml:space="preserve">the </w:t>
            </w:r>
            <w:r>
              <w:t xml:space="preserve">use case listed in </w:t>
            </w:r>
            <w:r w:rsidR="00743EBB">
              <w:t>N</w:t>
            </w:r>
            <w:r>
              <w:t>ote 1</w:t>
            </w:r>
            <w:r w:rsidR="0041582F">
              <w:t xml:space="preserve"> </w:t>
            </w:r>
            <w:r w:rsidR="00060BB7">
              <w:t xml:space="preserve">(of </w:t>
            </w:r>
            <w:proofErr w:type="spellStart"/>
            <w:r w:rsidR="00060BB7">
              <w:t>DnnUpfInfoItem</w:t>
            </w:r>
            <w:proofErr w:type="spellEnd"/>
            <w:r w:rsidR="00060BB7">
              <w:t xml:space="preserve">) </w:t>
            </w:r>
            <w:r w:rsidR="0041582F">
              <w:t>doesn</w:t>
            </w:r>
            <w:r w:rsidR="00743EBB">
              <w:t>'</w:t>
            </w:r>
            <w:r w:rsidR="0041582F">
              <w:t>t cover the stage 2 requirement. Thus</w:t>
            </w:r>
            <w:r w:rsidR="009537E6">
              <w:t xml:space="preserve"> it is proposed to add this use</w:t>
            </w:r>
            <w:r w:rsidR="0041582F">
              <w:t xml:space="preserve"> case for UPF discovery</w:t>
            </w:r>
            <w:r w:rsidR="0041582F" w:rsidRPr="0041582F">
              <w:rPr>
                <w:noProof/>
                <w:lang w:eastAsia="zh-CN"/>
              </w:rPr>
              <w:t>.</w:t>
            </w:r>
          </w:p>
          <w:p w14:paraId="708AA7DE" w14:textId="0FDDDFFC" w:rsidR="0047366F" w:rsidRPr="00A50A1F" w:rsidRDefault="0047366F" w:rsidP="00747BDD">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75AEBA" w:rsidR="00747BDD" w:rsidRDefault="0041582F" w:rsidP="00972EC9">
            <w:pPr>
              <w:pStyle w:val="CRCoverPage"/>
              <w:spacing w:after="0"/>
              <w:ind w:left="100"/>
              <w:rPr>
                <w:noProof/>
                <w:lang w:eastAsia="zh-CN"/>
              </w:rPr>
            </w:pPr>
            <w:r>
              <w:t>If</w:t>
            </w:r>
            <w:r w:rsidRPr="0041582F">
              <w:rPr>
                <w:noProof/>
                <w:lang w:eastAsia="zh-CN"/>
              </w:rPr>
              <w:t xml:space="preserve"> th</w:t>
            </w:r>
            <w:r>
              <w:rPr>
                <w:noProof/>
                <w:lang w:eastAsia="zh-CN"/>
              </w:rPr>
              <w:t>e</w:t>
            </w:r>
            <w:r w:rsidRPr="0041582F">
              <w:rPr>
                <w:noProof/>
                <w:lang w:eastAsia="zh-CN"/>
              </w:rPr>
              <w:t xml:space="preserve"> list of ranges of IPv4 address include</w:t>
            </w:r>
            <w:r>
              <w:rPr>
                <w:noProof/>
                <w:lang w:eastAsia="zh-CN"/>
              </w:rPr>
              <w:t>s</w:t>
            </w:r>
            <w:r w:rsidRPr="0041582F">
              <w:rPr>
                <w:noProof/>
                <w:lang w:eastAsia="zh-CN"/>
              </w:rPr>
              <w:t xml:space="preserve"> the private addresses </w:t>
            </w:r>
            <w:r>
              <w:rPr>
                <w:noProof/>
                <w:lang w:eastAsia="zh-CN"/>
              </w:rPr>
              <w:t xml:space="preserve">which can be </w:t>
            </w:r>
            <w:r w:rsidRPr="0041582F">
              <w:rPr>
                <w:noProof/>
                <w:lang w:eastAsia="zh-CN"/>
              </w:rPr>
              <w:t>allocated by the UPF for UEs, it may be used by the NEF to discover</w:t>
            </w:r>
            <w:r>
              <w:rPr>
                <w:noProof/>
                <w:lang w:eastAsia="zh-CN"/>
              </w:rPr>
              <w:t>y the PSA UPF for a specific UE</w:t>
            </w:r>
            <w:r w:rsidR="00747BDD">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D04966" w:rsidR="001E41F3" w:rsidRDefault="00747BDD" w:rsidP="00671D30">
            <w:pPr>
              <w:pStyle w:val="CRCoverPage"/>
              <w:spacing w:after="0"/>
              <w:ind w:left="100"/>
              <w:rPr>
                <w:noProof/>
                <w:lang w:eastAsia="zh-CN"/>
              </w:rPr>
            </w:pPr>
            <w:r>
              <w:rPr>
                <w:rFonts w:hint="eastAsia"/>
                <w:noProof/>
                <w:lang w:eastAsia="zh-CN"/>
              </w:rPr>
              <w:t>T</w:t>
            </w:r>
            <w:r>
              <w:rPr>
                <w:noProof/>
                <w:lang w:eastAsia="zh-CN"/>
              </w:rPr>
              <w:t>he stage</w:t>
            </w:r>
            <w:r w:rsidR="00806D16">
              <w:rPr>
                <w:noProof/>
                <w:lang w:eastAsia="zh-CN"/>
              </w:rPr>
              <w:t xml:space="preserve"> </w:t>
            </w:r>
            <w:r>
              <w:rPr>
                <w:noProof/>
                <w:lang w:eastAsia="zh-CN"/>
              </w:rPr>
              <w:t>2 requirement cannot be implemented</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E1F3DE" w:rsidR="001E41F3" w:rsidRDefault="0039610E" w:rsidP="00D417D4">
            <w:pPr>
              <w:pStyle w:val="CRCoverPage"/>
              <w:spacing w:after="0"/>
              <w:ind w:left="100"/>
              <w:rPr>
                <w:noProof/>
                <w:lang w:eastAsia="zh-CN"/>
              </w:rPr>
            </w:pPr>
            <w:r>
              <w:t>6.1.6.</w:t>
            </w:r>
            <w:r w:rsidR="00D417D4">
              <w:t>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C7CC2F" w:rsidR="00404832" w:rsidRDefault="0004370F" w:rsidP="00747BDD">
            <w:pPr>
              <w:pStyle w:val="CRCoverPage"/>
              <w:spacing w:after="0"/>
              <w:ind w:left="100"/>
              <w:rPr>
                <w:noProof/>
              </w:rPr>
            </w:pPr>
            <w:r>
              <w:rPr>
                <w:noProof/>
              </w:rPr>
              <w:t>This CR does not introduce any change to the OpenAPI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A89477" w:rsidR="007529FC" w:rsidRPr="007529FC" w:rsidRDefault="007529FC" w:rsidP="007529FC">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43C88239" w14:textId="7CC40D7F" w:rsidR="001A4A21" w:rsidRPr="006B5418" w:rsidRDefault="009D7FEB" w:rsidP="004A2E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bookmarkStart w:id="1" w:name="_Toc24937664"/>
      <w:bookmarkStart w:id="2" w:name="_Toc33962479"/>
      <w:bookmarkStart w:id="3" w:name="_Toc42883241"/>
      <w:bookmarkStart w:id="4" w:name="_Toc49733109"/>
      <w:bookmarkStart w:id="5" w:name="_Toc56690734"/>
      <w:bookmarkStart w:id="6" w:name="_Toc177499727"/>
      <w:bookmarkStart w:id="7" w:name="_Toc11336205"/>
      <w:bookmarkStart w:id="8" w:name="_Toc24937821"/>
      <w:bookmarkStart w:id="9" w:name="_Toc33962641"/>
      <w:bookmarkStart w:id="10" w:name="_Toc42883410"/>
      <w:bookmarkStart w:id="11" w:name="_Toc49733278"/>
      <w:bookmarkStart w:id="12" w:name="_Toc56690928"/>
      <w:bookmarkStart w:id="13" w:name="_Toc25073806"/>
      <w:bookmarkStart w:id="14" w:name="_Toc34062974"/>
      <w:bookmarkStart w:id="15" w:name="_Toc43119943"/>
      <w:bookmarkStart w:id="16" w:name="_Toc49767998"/>
      <w:bookmarkStart w:id="17" w:name="_Toc56434171"/>
      <w:bookmarkStart w:id="18" w:name="_Toc169757029"/>
    </w:p>
    <w:p w14:paraId="297DF11E" w14:textId="77777777" w:rsidR="004A2E8C" w:rsidRPr="00690A26" w:rsidRDefault="004A2E8C" w:rsidP="004A2E8C">
      <w:pPr>
        <w:pStyle w:val="Heading5"/>
      </w:pPr>
      <w:bookmarkStart w:id="19" w:name="_Toc24937666"/>
      <w:bookmarkStart w:id="20" w:name="_Toc33962481"/>
      <w:bookmarkStart w:id="21" w:name="_Toc42883243"/>
      <w:bookmarkStart w:id="22" w:name="_Toc49733111"/>
      <w:bookmarkStart w:id="23" w:name="_Toc56690736"/>
      <w:bookmarkStart w:id="24" w:name="_Toc177499729"/>
      <w:r w:rsidRPr="00690A26">
        <w:t>6.1.6.2.15</w:t>
      </w:r>
      <w:r w:rsidRPr="00690A26">
        <w:tab/>
        <w:t xml:space="preserve">Type: </w:t>
      </w:r>
      <w:proofErr w:type="spellStart"/>
      <w:r w:rsidRPr="00690A26">
        <w:t>DnnUpfInfoItem</w:t>
      </w:r>
      <w:bookmarkEnd w:id="19"/>
      <w:bookmarkEnd w:id="20"/>
      <w:bookmarkEnd w:id="21"/>
      <w:bookmarkEnd w:id="22"/>
      <w:bookmarkEnd w:id="23"/>
      <w:bookmarkEnd w:id="24"/>
      <w:proofErr w:type="spellEnd"/>
    </w:p>
    <w:p w14:paraId="5F97D1E2" w14:textId="77777777" w:rsidR="004A2E8C" w:rsidRPr="00690A26" w:rsidRDefault="004A2E8C" w:rsidP="004A2E8C">
      <w:pPr>
        <w:pStyle w:val="TH"/>
      </w:pPr>
      <w:r w:rsidRPr="00690A26">
        <w:rPr>
          <w:noProof/>
        </w:rPr>
        <w:t>Table </w:t>
      </w:r>
      <w:r w:rsidRPr="00690A26">
        <w:t xml:space="preserve">6.1.6.2.15-1: </w:t>
      </w:r>
      <w:r w:rsidRPr="00690A26">
        <w:rPr>
          <w:noProof/>
        </w:rPr>
        <w:t>Definition of type D</w:t>
      </w:r>
      <w:proofErr w:type="spellStart"/>
      <w:r w:rsidRPr="00690A26">
        <w:t>nnUpfInfoItem</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A2E8C" w:rsidRPr="00690A26" w14:paraId="3600B6B3" w14:textId="77777777" w:rsidTr="00992F7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5BA5FD" w14:textId="77777777" w:rsidR="004A2E8C" w:rsidRPr="00690A26" w:rsidRDefault="004A2E8C" w:rsidP="00992F71">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FBC169" w14:textId="77777777" w:rsidR="004A2E8C" w:rsidRPr="00690A26" w:rsidRDefault="004A2E8C" w:rsidP="00992F71">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37C590" w14:textId="77777777" w:rsidR="004A2E8C" w:rsidRPr="00690A26" w:rsidRDefault="004A2E8C" w:rsidP="00992F71">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A31F39" w14:textId="77777777" w:rsidR="004A2E8C" w:rsidRPr="00690A26" w:rsidRDefault="004A2E8C" w:rsidP="00992F71">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3F1957E" w14:textId="77777777" w:rsidR="004A2E8C" w:rsidRPr="00690A26" w:rsidRDefault="004A2E8C" w:rsidP="00992F71">
            <w:pPr>
              <w:pStyle w:val="TAH"/>
              <w:rPr>
                <w:rFonts w:cs="Arial"/>
                <w:szCs w:val="18"/>
              </w:rPr>
            </w:pPr>
            <w:r w:rsidRPr="00690A26">
              <w:rPr>
                <w:rFonts w:cs="Arial"/>
                <w:szCs w:val="18"/>
              </w:rPr>
              <w:t>Description</w:t>
            </w:r>
          </w:p>
        </w:tc>
      </w:tr>
      <w:tr w:rsidR="004A2E8C" w:rsidRPr="00690A26" w14:paraId="17B5556D" w14:textId="77777777" w:rsidTr="00992F71">
        <w:trPr>
          <w:jc w:val="center"/>
        </w:trPr>
        <w:tc>
          <w:tcPr>
            <w:tcW w:w="2090" w:type="dxa"/>
            <w:tcBorders>
              <w:top w:val="single" w:sz="4" w:space="0" w:color="auto"/>
              <w:left w:val="single" w:sz="4" w:space="0" w:color="auto"/>
              <w:bottom w:val="single" w:sz="4" w:space="0" w:color="auto"/>
              <w:right w:val="single" w:sz="4" w:space="0" w:color="auto"/>
            </w:tcBorders>
          </w:tcPr>
          <w:p w14:paraId="546DC625" w14:textId="77777777" w:rsidR="004A2E8C" w:rsidRPr="00690A26" w:rsidRDefault="004A2E8C" w:rsidP="00992F71">
            <w:pPr>
              <w:pStyle w:val="TAL"/>
            </w:pPr>
            <w:proofErr w:type="spellStart"/>
            <w:r w:rsidRPr="00690A26">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12576079" w14:textId="77777777" w:rsidR="004A2E8C" w:rsidRPr="00690A26" w:rsidRDefault="004A2E8C" w:rsidP="00992F71">
            <w:pPr>
              <w:pStyle w:val="TAL"/>
            </w:pPr>
            <w:proofErr w:type="spellStart"/>
            <w:r w:rsidRPr="00690A26">
              <w:t>Dnn</w:t>
            </w:r>
            <w:proofErr w:type="spellEnd"/>
          </w:p>
        </w:tc>
        <w:tc>
          <w:tcPr>
            <w:tcW w:w="425" w:type="dxa"/>
            <w:tcBorders>
              <w:top w:val="single" w:sz="4" w:space="0" w:color="auto"/>
              <w:left w:val="single" w:sz="4" w:space="0" w:color="auto"/>
              <w:bottom w:val="single" w:sz="4" w:space="0" w:color="auto"/>
              <w:right w:val="single" w:sz="4" w:space="0" w:color="auto"/>
            </w:tcBorders>
          </w:tcPr>
          <w:p w14:paraId="3D1CAC11" w14:textId="77777777" w:rsidR="004A2E8C" w:rsidRPr="00690A26" w:rsidRDefault="004A2E8C" w:rsidP="00992F71">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001E52A" w14:textId="77777777" w:rsidR="004A2E8C" w:rsidRPr="00690A26" w:rsidRDefault="004A2E8C" w:rsidP="00992F71">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3C13FB2" w14:textId="77777777" w:rsidR="004A2E8C" w:rsidRPr="00690A26" w:rsidRDefault="004A2E8C" w:rsidP="00992F71">
            <w:pPr>
              <w:pStyle w:val="TAL"/>
              <w:rPr>
                <w:rFonts w:cs="Arial"/>
                <w:szCs w:val="18"/>
              </w:rPr>
            </w:pPr>
            <w:r w:rsidRPr="00690A26">
              <w:rPr>
                <w:rFonts w:cs="Arial"/>
                <w:szCs w:val="18"/>
              </w:rPr>
              <w:t>Supported DNN</w:t>
            </w:r>
            <w:r>
              <w:rPr>
                <w:rFonts w:cs="Arial"/>
                <w:szCs w:val="18"/>
              </w:rPr>
              <w:t xml:space="preserve">. 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tc>
      </w:tr>
      <w:tr w:rsidR="004A2E8C" w:rsidRPr="00690A26" w14:paraId="1C779C99" w14:textId="77777777" w:rsidTr="00992F71">
        <w:trPr>
          <w:jc w:val="center"/>
        </w:trPr>
        <w:tc>
          <w:tcPr>
            <w:tcW w:w="2090" w:type="dxa"/>
            <w:tcBorders>
              <w:top w:val="single" w:sz="4" w:space="0" w:color="auto"/>
              <w:left w:val="single" w:sz="4" w:space="0" w:color="auto"/>
              <w:bottom w:val="single" w:sz="4" w:space="0" w:color="auto"/>
              <w:right w:val="single" w:sz="4" w:space="0" w:color="auto"/>
            </w:tcBorders>
          </w:tcPr>
          <w:p w14:paraId="229AEE32" w14:textId="77777777" w:rsidR="004A2E8C" w:rsidRPr="00690A26" w:rsidRDefault="004A2E8C" w:rsidP="00992F71">
            <w:pPr>
              <w:pStyle w:val="TAL"/>
            </w:pPr>
            <w:proofErr w:type="spellStart"/>
            <w:r w:rsidRPr="00690A26">
              <w:rPr>
                <w:lang w:eastAsia="zh-CN"/>
              </w:rPr>
              <w:t>dnaiList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2CB0C576" w14:textId="77777777" w:rsidR="004A2E8C" w:rsidRPr="00690A26" w:rsidRDefault="004A2E8C" w:rsidP="00992F71">
            <w:pPr>
              <w:pStyle w:val="TAL"/>
            </w:pPr>
            <w:r w:rsidRPr="00690A26">
              <w:rPr>
                <w:lang w:eastAsia="zh-CN"/>
              </w:rPr>
              <w:t>array(</w:t>
            </w:r>
            <w:proofErr w:type="spellStart"/>
            <w:r w:rsidRPr="00690A26">
              <w:rPr>
                <w:lang w:eastAsia="zh-CN"/>
              </w:rPr>
              <w:t>Dnai</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4941CC8" w14:textId="77777777" w:rsidR="004A2E8C" w:rsidRPr="00690A26" w:rsidRDefault="004A2E8C" w:rsidP="00992F71">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20E120" w14:textId="77777777" w:rsidR="004A2E8C" w:rsidRPr="00690A26" w:rsidRDefault="004A2E8C" w:rsidP="00992F71">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5695281" w14:textId="77777777" w:rsidR="004A2E8C" w:rsidRDefault="004A2E8C" w:rsidP="00992F71">
            <w:pPr>
              <w:pStyle w:val="TAL"/>
            </w:pPr>
            <w:r w:rsidRPr="00690A26">
              <w:rPr>
                <w:rFonts w:cs="Arial"/>
                <w:szCs w:val="18"/>
              </w:rPr>
              <w:t xml:space="preserve">List of </w:t>
            </w:r>
            <w:r w:rsidRPr="00690A26">
              <w:rPr>
                <w:lang w:eastAsia="zh-CN"/>
              </w:rPr>
              <w:t xml:space="preserve">Data network access identifiers supported by the UPF for this DNN. </w:t>
            </w:r>
            <w:r w:rsidRPr="00690A26">
              <w:t>The absence of this attribute indicates that the UPF can be selected for this DNN for any DNAI.</w:t>
            </w:r>
          </w:p>
          <w:p w14:paraId="248EFC73" w14:textId="77777777" w:rsidR="004A2E8C" w:rsidRPr="00690A26" w:rsidRDefault="004A2E8C" w:rsidP="00992F71">
            <w:pPr>
              <w:pStyle w:val="TAL"/>
              <w:rPr>
                <w:rFonts w:cs="Arial"/>
                <w:szCs w:val="18"/>
              </w:rPr>
            </w:pPr>
            <w:r>
              <w:t>(NOTE 6)</w:t>
            </w:r>
          </w:p>
        </w:tc>
      </w:tr>
      <w:tr w:rsidR="004A2E8C" w:rsidRPr="00690A26" w14:paraId="4F79E653" w14:textId="77777777" w:rsidTr="00992F71">
        <w:trPr>
          <w:jc w:val="center"/>
        </w:trPr>
        <w:tc>
          <w:tcPr>
            <w:tcW w:w="2090" w:type="dxa"/>
            <w:tcBorders>
              <w:top w:val="single" w:sz="4" w:space="0" w:color="auto"/>
              <w:left w:val="single" w:sz="4" w:space="0" w:color="auto"/>
              <w:bottom w:val="single" w:sz="4" w:space="0" w:color="auto"/>
              <w:right w:val="single" w:sz="4" w:space="0" w:color="auto"/>
            </w:tcBorders>
          </w:tcPr>
          <w:p w14:paraId="33BF64BC" w14:textId="77777777" w:rsidR="004A2E8C" w:rsidRPr="00690A26" w:rsidRDefault="004A2E8C" w:rsidP="00992F71">
            <w:pPr>
              <w:pStyle w:val="TAL"/>
              <w:rPr>
                <w:lang w:eastAsia="zh-CN"/>
              </w:rPr>
            </w:pPr>
            <w:proofErr w:type="spellStart"/>
            <w:r w:rsidRPr="00690A26">
              <w:t>pduSessionTypes</w:t>
            </w:r>
            <w:proofErr w:type="spellEnd"/>
          </w:p>
        </w:tc>
        <w:tc>
          <w:tcPr>
            <w:tcW w:w="1559" w:type="dxa"/>
            <w:tcBorders>
              <w:top w:val="single" w:sz="4" w:space="0" w:color="auto"/>
              <w:left w:val="single" w:sz="4" w:space="0" w:color="auto"/>
              <w:bottom w:val="single" w:sz="4" w:space="0" w:color="auto"/>
              <w:right w:val="single" w:sz="4" w:space="0" w:color="auto"/>
            </w:tcBorders>
          </w:tcPr>
          <w:p w14:paraId="50886141" w14:textId="77777777" w:rsidR="004A2E8C" w:rsidRPr="00690A26" w:rsidRDefault="004A2E8C" w:rsidP="00992F71">
            <w:pPr>
              <w:pStyle w:val="TAL"/>
              <w:rPr>
                <w:lang w:eastAsia="zh-CN"/>
              </w:rPr>
            </w:pPr>
            <w:r w:rsidRPr="00690A26">
              <w:t>array(</w:t>
            </w:r>
            <w:proofErr w:type="spellStart"/>
            <w:r w:rsidRPr="00690A26">
              <w:t>PduSessionType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B07D61A" w14:textId="77777777" w:rsidR="004A2E8C" w:rsidRPr="00690A26" w:rsidRDefault="004A2E8C" w:rsidP="00992F71">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AD74F8" w14:textId="77777777" w:rsidR="004A2E8C" w:rsidRPr="00690A26" w:rsidRDefault="004A2E8C" w:rsidP="00992F71">
            <w:pPr>
              <w:pStyle w:val="TAL"/>
            </w:pPr>
            <w:r w:rsidRPr="00690A26">
              <w:rPr>
                <w:lang w:eastAsia="zh-CN"/>
              </w:rPr>
              <w:t>1</w:t>
            </w:r>
            <w:r w:rsidRPr="00690A26">
              <w:rPr>
                <w:rFonts w:hint="eastAsia"/>
                <w:lang w:eastAsia="zh-CN"/>
              </w:rPr>
              <w:t>..</w:t>
            </w:r>
            <w:r w:rsidRPr="00690A2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76D198D" w14:textId="77777777" w:rsidR="004A2E8C" w:rsidRPr="00690A26" w:rsidRDefault="004A2E8C" w:rsidP="00992F71">
            <w:pPr>
              <w:pStyle w:val="TAL"/>
              <w:rPr>
                <w:rFonts w:cs="Arial"/>
                <w:szCs w:val="18"/>
              </w:rPr>
            </w:pPr>
            <w:r w:rsidRPr="00690A26">
              <w:rPr>
                <w:rFonts w:cs="Arial"/>
                <w:szCs w:val="18"/>
              </w:rPr>
              <w:t xml:space="preserve">List of PDU session type(s) supported by the UPF for a specific DNN. </w:t>
            </w:r>
            <w:r w:rsidRPr="00690A26">
              <w:t>The absence of this attribute indicates that the UPF can be selected for this DNN for any PDU session type supported by the UPF (see clause 6.1.6.2.13).</w:t>
            </w:r>
          </w:p>
        </w:tc>
      </w:tr>
      <w:tr w:rsidR="004A2E8C" w:rsidRPr="00690A26" w14:paraId="67F583C6" w14:textId="77777777" w:rsidTr="00992F71">
        <w:trPr>
          <w:jc w:val="center"/>
        </w:trPr>
        <w:tc>
          <w:tcPr>
            <w:tcW w:w="2090" w:type="dxa"/>
            <w:tcBorders>
              <w:top w:val="single" w:sz="4" w:space="0" w:color="auto"/>
              <w:left w:val="single" w:sz="4" w:space="0" w:color="auto"/>
              <w:bottom w:val="single" w:sz="4" w:space="0" w:color="auto"/>
              <w:right w:val="single" w:sz="4" w:space="0" w:color="auto"/>
            </w:tcBorders>
          </w:tcPr>
          <w:p w14:paraId="1285EF86" w14:textId="77777777" w:rsidR="004A2E8C" w:rsidRPr="00690A26" w:rsidRDefault="004A2E8C" w:rsidP="00992F71">
            <w:pPr>
              <w:pStyle w:val="TAL"/>
            </w:pPr>
            <w:r w:rsidRPr="00690A26">
              <w:t>ipv4AddressRanges</w:t>
            </w:r>
          </w:p>
        </w:tc>
        <w:tc>
          <w:tcPr>
            <w:tcW w:w="1559" w:type="dxa"/>
            <w:tcBorders>
              <w:top w:val="single" w:sz="4" w:space="0" w:color="auto"/>
              <w:left w:val="single" w:sz="4" w:space="0" w:color="auto"/>
              <w:bottom w:val="single" w:sz="4" w:space="0" w:color="auto"/>
              <w:right w:val="single" w:sz="4" w:space="0" w:color="auto"/>
            </w:tcBorders>
          </w:tcPr>
          <w:p w14:paraId="37429456" w14:textId="77777777" w:rsidR="004A2E8C" w:rsidRPr="00690A26" w:rsidRDefault="004A2E8C" w:rsidP="00992F71">
            <w:pPr>
              <w:pStyle w:val="TAL"/>
            </w:pPr>
            <w:r w:rsidRPr="00690A26">
              <w:t>array(Ipv4AddressRange)</w:t>
            </w:r>
          </w:p>
        </w:tc>
        <w:tc>
          <w:tcPr>
            <w:tcW w:w="425" w:type="dxa"/>
            <w:tcBorders>
              <w:top w:val="single" w:sz="4" w:space="0" w:color="auto"/>
              <w:left w:val="single" w:sz="4" w:space="0" w:color="auto"/>
              <w:bottom w:val="single" w:sz="4" w:space="0" w:color="auto"/>
              <w:right w:val="single" w:sz="4" w:space="0" w:color="auto"/>
            </w:tcBorders>
          </w:tcPr>
          <w:p w14:paraId="10418AFA" w14:textId="77777777" w:rsidR="004A2E8C" w:rsidRPr="00690A26" w:rsidRDefault="004A2E8C" w:rsidP="00992F7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D7D433B" w14:textId="77777777" w:rsidR="004A2E8C" w:rsidRPr="00690A26" w:rsidRDefault="004A2E8C" w:rsidP="00992F71">
            <w:pPr>
              <w:pStyle w:val="TAL"/>
              <w:rPr>
                <w:lang w:eastAsia="zh-CN"/>
              </w:rPr>
            </w:pPr>
            <w:r w:rsidRPr="00690A26">
              <w:rPr>
                <w:lang w:eastAsia="zh-CN"/>
              </w:rPr>
              <w:t>1</w:t>
            </w:r>
            <w:r w:rsidRPr="00690A26">
              <w:rPr>
                <w:rFonts w:hint="eastAsia"/>
                <w:lang w:eastAsia="zh-CN"/>
              </w:rPr>
              <w:t>..</w:t>
            </w:r>
            <w:r w:rsidRPr="00690A2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98900EF" w14:textId="5F1628FB" w:rsidR="004A2E8C" w:rsidRPr="00690A26" w:rsidRDefault="004A2E8C" w:rsidP="00992F71">
            <w:pPr>
              <w:pStyle w:val="TAL"/>
              <w:rPr>
                <w:rFonts w:cs="Arial"/>
                <w:szCs w:val="18"/>
              </w:rPr>
            </w:pPr>
            <w:r w:rsidRPr="00690A26">
              <w:rPr>
                <w:rFonts w:cs="Arial"/>
                <w:szCs w:val="18"/>
              </w:rPr>
              <w:t>List of ranges of IPv4 addresses handled by UPF. (NOTE 1</w:t>
            </w:r>
            <w:ins w:id="25" w:author="ZTE" w:date="2024-10-01T20:30:00Z">
              <w:r>
                <w:rPr>
                  <w:rFonts w:cs="Arial"/>
                  <w:szCs w:val="18"/>
                </w:rPr>
                <w:t xml:space="preserve">, </w:t>
              </w:r>
              <w:r w:rsidRPr="00690A26">
                <w:rPr>
                  <w:rFonts w:cs="Arial"/>
                  <w:szCs w:val="18"/>
                </w:rPr>
                <w:t>NOTE </w:t>
              </w:r>
              <w:r>
                <w:rPr>
                  <w:rFonts w:cs="Arial"/>
                  <w:szCs w:val="18"/>
                </w:rPr>
                <w:t>X</w:t>
              </w:r>
            </w:ins>
            <w:r w:rsidRPr="00690A26">
              <w:rPr>
                <w:rFonts w:cs="Arial"/>
                <w:szCs w:val="18"/>
              </w:rPr>
              <w:t>)</w:t>
            </w:r>
          </w:p>
        </w:tc>
      </w:tr>
      <w:tr w:rsidR="004A2E8C" w:rsidRPr="00690A26" w14:paraId="7701AC93" w14:textId="77777777" w:rsidTr="00992F71">
        <w:trPr>
          <w:jc w:val="center"/>
        </w:trPr>
        <w:tc>
          <w:tcPr>
            <w:tcW w:w="2090" w:type="dxa"/>
            <w:tcBorders>
              <w:top w:val="single" w:sz="4" w:space="0" w:color="auto"/>
              <w:left w:val="single" w:sz="4" w:space="0" w:color="auto"/>
              <w:bottom w:val="single" w:sz="4" w:space="0" w:color="auto"/>
              <w:right w:val="single" w:sz="4" w:space="0" w:color="auto"/>
            </w:tcBorders>
          </w:tcPr>
          <w:p w14:paraId="50CD308D" w14:textId="77777777" w:rsidR="004A2E8C" w:rsidRPr="00690A26" w:rsidRDefault="004A2E8C" w:rsidP="00992F71">
            <w:pPr>
              <w:pStyle w:val="TAL"/>
            </w:pPr>
            <w:r w:rsidRPr="00690A26">
              <w:t>ipv6PrefixRanges</w:t>
            </w:r>
          </w:p>
        </w:tc>
        <w:tc>
          <w:tcPr>
            <w:tcW w:w="1559" w:type="dxa"/>
            <w:tcBorders>
              <w:top w:val="single" w:sz="4" w:space="0" w:color="auto"/>
              <w:left w:val="single" w:sz="4" w:space="0" w:color="auto"/>
              <w:bottom w:val="single" w:sz="4" w:space="0" w:color="auto"/>
              <w:right w:val="single" w:sz="4" w:space="0" w:color="auto"/>
            </w:tcBorders>
          </w:tcPr>
          <w:p w14:paraId="6ACC6118" w14:textId="77777777" w:rsidR="004A2E8C" w:rsidRPr="00690A26" w:rsidRDefault="004A2E8C" w:rsidP="00992F71">
            <w:pPr>
              <w:pStyle w:val="TAL"/>
            </w:pPr>
            <w:r w:rsidRPr="00690A26">
              <w:t>array(Ipv6PrefixRange)</w:t>
            </w:r>
          </w:p>
        </w:tc>
        <w:tc>
          <w:tcPr>
            <w:tcW w:w="425" w:type="dxa"/>
            <w:tcBorders>
              <w:top w:val="single" w:sz="4" w:space="0" w:color="auto"/>
              <w:left w:val="single" w:sz="4" w:space="0" w:color="auto"/>
              <w:bottom w:val="single" w:sz="4" w:space="0" w:color="auto"/>
              <w:right w:val="single" w:sz="4" w:space="0" w:color="auto"/>
            </w:tcBorders>
          </w:tcPr>
          <w:p w14:paraId="3DB5C7AF" w14:textId="77777777" w:rsidR="004A2E8C" w:rsidRPr="00690A26" w:rsidRDefault="004A2E8C" w:rsidP="00992F71">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1BA690F" w14:textId="77777777" w:rsidR="004A2E8C" w:rsidRPr="00690A26" w:rsidRDefault="004A2E8C" w:rsidP="00992F71">
            <w:pPr>
              <w:pStyle w:val="TAL"/>
              <w:rPr>
                <w:lang w:eastAsia="zh-CN"/>
              </w:rPr>
            </w:pPr>
            <w:r w:rsidRPr="00690A26">
              <w:rPr>
                <w:lang w:eastAsia="zh-CN"/>
              </w:rPr>
              <w:t>1</w:t>
            </w:r>
            <w:r w:rsidRPr="00690A26">
              <w:rPr>
                <w:rFonts w:hint="eastAsia"/>
                <w:lang w:eastAsia="zh-CN"/>
              </w:rPr>
              <w:t>..</w:t>
            </w:r>
            <w:r w:rsidRPr="00690A2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75D07D0" w14:textId="77777777" w:rsidR="004A2E8C" w:rsidRPr="00690A26" w:rsidRDefault="004A2E8C" w:rsidP="00992F71">
            <w:pPr>
              <w:pStyle w:val="TAL"/>
              <w:rPr>
                <w:rFonts w:cs="Arial"/>
                <w:szCs w:val="18"/>
              </w:rPr>
            </w:pPr>
            <w:r w:rsidRPr="00690A26">
              <w:t>List of ranges of IPv6 prefixes handled by the UPF. (NOTE 1)</w:t>
            </w:r>
          </w:p>
        </w:tc>
      </w:tr>
      <w:tr w:rsidR="004A2E8C" w:rsidRPr="00690A26" w14:paraId="688BF483" w14:textId="77777777" w:rsidTr="00992F71">
        <w:trPr>
          <w:jc w:val="center"/>
        </w:trPr>
        <w:tc>
          <w:tcPr>
            <w:tcW w:w="2090" w:type="dxa"/>
            <w:tcBorders>
              <w:top w:val="single" w:sz="4" w:space="0" w:color="auto"/>
              <w:left w:val="single" w:sz="4" w:space="0" w:color="auto"/>
              <w:bottom w:val="single" w:sz="4" w:space="0" w:color="auto"/>
              <w:right w:val="single" w:sz="4" w:space="0" w:color="auto"/>
            </w:tcBorders>
          </w:tcPr>
          <w:p w14:paraId="16467778" w14:textId="77777777" w:rsidR="004A2E8C" w:rsidRPr="00690A26" w:rsidRDefault="004A2E8C" w:rsidP="00992F71">
            <w:pPr>
              <w:pStyle w:val="TAL"/>
            </w:pPr>
            <w:r>
              <w:t>natedI</w:t>
            </w:r>
            <w:r w:rsidRPr="00690A26">
              <w:t>pv4AddressRanges</w:t>
            </w:r>
          </w:p>
        </w:tc>
        <w:tc>
          <w:tcPr>
            <w:tcW w:w="1559" w:type="dxa"/>
            <w:tcBorders>
              <w:top w:val="single" w:sz="4" w:space="0" w:color="auto"/>
              <w:left w:val="single" w:sz="4" w:space="0" w:color="auto"/>
              <w:bottom w:val="single" w:sz="4" w:space="0" w:color="auto"/>
              <w:right w:val="single" w:sz="4" w:space="0" w:color="auto"/>
            </w:tcBorders>
          </w:tcPr>
          <w:p w14:paraId="2861F802" w14:textId="77777777" w:rsidR="004A2E8C" w:rsidRPr="00690A26" w:rsidRDefault="004A2E8C" w:rsidP="00992F71">
            <w:pPr>
              <w:pStyle w:val="TAL"/>
            </w:pPr>
            <w:r>
              <w:t>array(</w:t>
            </w:r>
            <w:r w:rsidRPr="00690A26">
              <w:t>Ipv4AddressRange</w:t>
            </w:r>
            <w:r>
              <w:t>)</w:t>
            </w:r>
          </w:p>
        </w:tc>
        <w:tc>
          <w:tcPr>
            <w:tcW w:w="425" w:type="dxa"/>
            <w:tcBorders>
              <w:top w:val="single" w:sz="4" w:space="0" w:color="auto"/>
              <w:left w:val="single" w:sz="4" w:space="0" w:color="auto"/>
              <w:bottom w:val="single" w:sz="4" w:space="0" w:color="auto"/>
              <w:right w:val="single" w:sz="4" w:space="0" w:color="auto"/>
            </w:tcBorders>
          </w:tcPr>
          <w:p w14:paraId="51742E28" w14:textId="77777777" w:rsidR="004A2E8C" w:rsidRPr="00690A26" w:rsidRDefault="004A2E8C" w:rsidP="00992F7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1B8EAB" w14:textId="77777777" w:rsidR="004A2E8C" w:rsidRPr="00690A26" w:rsidRDefault="004A2E8C" w:rsidP="00992F71">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93D23AB" w14:textId="77777777" w:rsidR="004A2E8C" w:rsidRDefault="004A2E8C" w:rsidP="00992F71">
            <w:pPr>
              <w:pStyle w:val="TAL"/>
            </w:pPr>
            <w:r>
              <w:t xml:space="preserve">List of ranges of </w:t>
            </w:r>
            <w:proofErr w:type="spellStart"/>
            <w:r>
              <w:t>NATed</w:t>
            </w:r>
            <w:proofErr w:type="spellEnd"/>
            <w:r>
              <w:t xml:space="preserve"> IPv4 addresses.</w:t>
            </w:r>
          </w:p>
          <w:p w14:paraId="498E202D" w14:textId="77777777" w:rsidR="004A2E8C" w:rsidRDefault="004A2E8C" w:rsidP="00992F71">
            <w:pPr>
              <w:pStyle w:val="TAL"/>
            </w:pPr>
          </w:p>
          <w:p w14:paraId="6C753C01" w14:textId="77777777" w:rsidR="004A2E8C" w:rsidRPr="00690A26" w:rsidRDefault="004A2E8C" w:rsidP="00992F71">
            <w:pPr>
              <w:pStyle w:val="TAL"/>
            </w:pPr>
          </w:p>
        </w:tc>
      </w:tr>
      <w:tr w:rsidR="004A2E8C" w:rsidRPr="00690A26" w14:paraId="6AA0AD5B" w14:textId="77777777" w:rsidTr="00992F71">
        <w:trPr>
          <w:jc w:val="center"/>
        </w:trPr>
        <w:tc>
          <w:tcPr>
            <w:tcW w:w="2090" w:type="dxa"/>
            <w:tcBorders>
              <w:top w:val="single" w:sz="4" w:space="0" w:color="auto"/>
              <w:left w:val="single" w:sz="4" w:space="0" w:color="auto"/>
              <w:bottom w:val="single" w:sz="4" w:space="0" w:color="auto"/>
              <w:right w:val="single" w:sz="4" w:space="0" w:color="auto"/>
            </w:tcBorders>
          </w:tcPr>
          <w:p w14:paraId="5C30330F" w14:textId="77777777" w:rsidR="004A2E8C" w:rsidRPr="00690A26" w:rsidRDefault="004A2E8C" w:rsidP="00992F71">
            <w:pPr>
              <w:pStyle w:val="TAL"/>
            </w:pPr>
            <w:r>
              <w:t>natedI</w:t>
            </w:r>
            <w:r w:rsidRPr="00690A26">
              <w:t>pv</w:t>
            </w:r>
            <w:r>
              <w:t>6PrefixR</w:t>
            </w:r>
            <w:r w:rsidRPr="00690A26">
              <w:t>anges</w:t>
            </w:r>
          </w:p>
        </w:tc>
        <w:tc>
          <w:tcPr>
            <w:tcW w:w="1559" w:type="dxa"/>
            <w:tcBorders>
              <w:top w:val="single" w:sz="4" w:space="0" w:color="auto"/>
              <w:left w:val="single" w:sz="4" w:space="0" w:color="auto"/>
              <w:bottom w:val="single" w:sz="4" w:space="0" w:color="auto"/>
              <w:right w:val="single" w:sz="4" w:space="0" w:color="auto"/>
            </w:tcBorders>
          </w:tcPr>
          <w:p w14:paraId="4023AEC0" w14:textId="77777777" w:rsidR="004A2E8C" w:rsidRPr="00690A26" w:rsidRDefault="004A2E8C" w:rsidP="00992F71">
            <w:pPr>
              <w:pStyle w:val="TAL"/>
            </w:pPr>
            <w:r>
              <w:t>array(</w:t>
            </w:r>
            <w:r w:rsidRPr="00690A26">
              <w:t>Ipv6PrefixRange</w:t>
            </w:r>
            <w:r>
              <w:t>)</w:t>
            </w:r>
          </w:p>
        </w:tc>
        <w:tc>
          <w:tcPr>
            <w:tcW w:w="425" w:type="dxa"/>
            <w:tcBorders>
              <w:top w:val="single" w:sz="4" w:space="0" w:color="auto"/>
              <w:left w:val="single" w:sz="4" w:space="0" w:color="auto"/>
              <w:bottom w:val="single" w:sz="4" w:space="0" w:color="auto"/>
              <w:right w:val="single" w:sz="4" w:space="0" w:color="auto"/>
            </w:tcBorders>
          </w:tcPr>
          <w:p w14:paraId="33F3CF99" w14:textId="77777777" w:rsidR="004A2E8C" w:rsidRPr="00690A26" w:rsidRDefault="004A2E8C" w:rsidP="00992F7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6FDDE0" w14:textId="77777777" w:rsidR="004A2E8C" w:rsidRPr="00690A26" w:rsidRDefault="004A2E8C" w:rsidP="00992F71">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D9FA42D" w14:textId="77777777" w:rsidR="004A2E8C" w:rsidRDefault="004A2E8C" w:rsidP="00992F71">
            <w:pPr>
              <w:pStyle w:val="TAL"/>
            </w:pPr>
            <w:r>
              <w:t xml:space="preserve">List of ranges of </w:t>
            </w:r>
            <w:proofErr w:type="spellStart"/>
            <w:r>
              <w:t>NATed</w:t>
            </w:r>
            <w:proofErr w:type="spellEnd"/>
            <w:r>
              <w:t xml:space="preserve"> IPv6 prefixes.</w:t>
            </w:r>
          </w:p>
          <w:p w14:paraId="706A4F53" w14:textId="77777777" w:rsidR="004A2E8C" w:rsidRDefault="004A2E8C" w:rsidP="00992F71">
            <w:pPr>
              <w:pStyle w:val="TAL"/>
            </w:pPr>
          </w:p>
          <w:p w14:paraId="39722275" w14:textId="77777777" w:rsidR="004A2E8C" w:rsidRPr="00690A26" w:rsidRDefault="004A2E8C" w:rsidP="00992F71">
            <w:pPr>
              <w:pStyle w:val="TAL"/>
            </w:pPr>
          </w:p>
        </w:tc>
      </w:tr>
      <w:tr w:rsidR="004A2E8C" w:rsidRPr="00690A26" w14:paraId="000ECDF4" w14:textId="77777777" w:rsidTr="00992F71">
        <w:trPr>
          <w:jc w:val="center"/>
        </w:trPr>
        <w:tc>
          <w:tcPr>
            <w:tcW w:w="2090" w:type="dxa"/>
            <w:tcBorders>
              <w:top w:val="single" w:sz="4" w:space="0" w:color="auto"/>
              <w:left w:val="single" w:sz="4" w:space="0" w:color="auto"/>
              <w:bottom w:val="single" w:sz="4" w:space="0" w:color="auto"/>
              <w:right w:val="single" w:sz="4" w:space="0" w:color="auto"/>
            </w:tcBorders>
          </w:tcPr>
          <w:p w14:paraId="31276782" w14:textId="77777777" w:rsidR="004A2E8C" w:rsidRPr="00690A26" w:rsidRDefault="004A2E8C" w:rsidP="00992F71">
            <w:pPr>
              <w:pStyle w:val="TAL"/>
            </w:pPr>
            <w:r>
              <w:t>ipv4IndexList</w:t>
            </w:r>
          </w:p>
        </w:tc>
        <w:tc>
          <w:tcPr>
            <w:tcW w:w="1559" w:type="dxa"/>
            <w:tcBorders>
              <w:top w:val="single" w:sz="4" w:space="0" w:color="auto"/>
              <w:left w:val="single" w:sz="4" w:space="0" w:color="auto"/>
              <w:bottom w:val="single" w:sz="4" w:space="0" w:color="auto"/>
              <w:right w:val="single" w:sz="4" w:space="0" w:color="auto"/>
            </w:tcBorders>
          </w:tcPr>
          <w:p w14:paraId="4FBAABD6" w14:textId="77777777" w:rsidR="004A2E8C" w:rsidRPr="00690A26" w:rsidRDefault="004A2E8C" w:rsidP="00992F71">
            <w:pPr>
              <w:pStyle w:val="TAL"/>
            </w:pPr>
            <w:r>
              <w:t>array(</w:t>
            </w:r>
            <w:proofErr w:type="spellStart"/>
            <w:r>
              <w:t>IpIndex</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75F00C4" w14:textId="77777777" w:rsidR="004A2E8C" w:rsidRPr="00690A26" w:rsidRDefault="004A2E8C" w:rsidP="00992F7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AD38BF" w14:textId="77777777" w:rsidR="004A2E8C" w:rsidRPr="00690A26" w:rsidRDefault="004A2E8C" w:rsidP="00992F71">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A66AD2F" w14:textId="77777777" w:rsidR="004A2E8C" w:rsidRPr="007C12B4" w:rsidRDefault="004A2E8C" w:rsidP="00992F71">
            <w:pPr>
              <w:pStyle w:val="TAL"/>
            </w:pPr>
            <w:r w:rsidRPr="00C72D43">
              <w:t>List of Ipv4 Index supported by the UPF. (NOTE 3)</w:t>
            </w:r>
          </w:p>
        </w:tc>
      </w:tr>
      <w:tr w:rsidR="004A2E8C" w:rsidRPr="00690A26" w14:paraId="05BD5A0F" w14:textId="77777777" w:rsidTr="00992F71">
        <w:trPr>
          <w:jc w:val="center"/>
        </w:trPr>
        <w:tc>
          <w:tcPr>
            <w:tcW w:w="2090" w:type="dxa"/>
            <w:tcBorders>
              <w:top w:val="single" w:sz="4" w:space="0" w:color="auto"/>
              <w:left w:val="single" w:sz="4" w:space="0" w:color="auto"/>
              <w:bottom w:val="single" w:sz="4" w:space="0" w:color="auto"/>
              <w:right w:val="single" w:sz="4" w:space="0" w:color="auto"/>
            </w:tcBorders>
          </w:tcPr>
          <w:p w14:paraId="52FFB001" w14:textId="77777777" w:rsidR="004A2E8C" w:rsidRPr="00690A26" w:rsidRDefault="004A2E8C" w:rsidP="00992F71">
            <w:pPr>
              <w:pStyle w:val="TAL"/>
            </w:pPr>
            <w:r>
              <w:t>ipv6IndexList</w:t>
            </w:r>
          </w:p>
        </w:tc>
        <w:tc>
          <w:tcPr>
            <w:tcW w:w="1559" w:type="dxa"/>
            <w:tcBorders>
              <w:top w:val="single" w:sz="4" w:space="0" w:color="auto"/>
              <w:left w:val="single" w:sz="4" w:space="0" w:color="auto"/>
              <w:bottom w:val="single" w:sz="4" w:space="0" w:color="auto"/>
              <w:right w:val="single" w:sz="4" w:space="0" w:color="auto"/>
            </w:tcBorders>
          </w:tcPr>
          <w:p w14:paraId="360FF034" w14:textId="77777777" w:rsidR="004A2E8C" w:rsidRPr="00690A26" w:rsidRDefault="004A2E8C" w:rsidP="00992F71">
            <w:pPr>
              <w:pStyle w:val="TAL"/>
            </w:pPr>
            <w:r>
              <w:t>array(</w:t>
            </w:r>
            <w:proofErr w:type="spellStart"/>
            <w:r>
              <w:t>IpIndex</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C7EDA34" w14:textId="77777777" w:rsidR="004A2E8C" w:rsidRPr="00690A26" w:rsidRDefault="004A2E8C" w:rsidP="00992F7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85B22A" w14:textId="77777777" w:rsidR="004A2E8C" w:rsidRPr="00690A26" w:rsidRDefault="004A2E8C" w:rsidP="00992F71">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910D4B8" w14:textId="77777777" w:rsidR="004A2E8C" w:rsidRPr="007C12B4" w:rsidRDefault="004A2E8C" w:rsidP="00992F71">
            <w:pPr>
              <w:pStyle w:val="TAL"/>
            </w:pPr>
            <w:r w:rsidRPr="00C72D43">
              <w:t>List of Ipv6 Index supported by the UPF. (NOTE 3)</w:t>
            </w:r>
          </w:p>
        </w:tc>
      </w:tr>
      <w:tr w:rsidR="004A2E8C" w:rsidRPr="00690A26" w14:paraId="73518AB0" w14:textId="77777777" w:rsidTr="00992F71">
        <w:trPr>
          <w:jc w:val="center"/>
        </w:trPr>
        <w:tc>
          <w:tcPr>
            <w:tcW w:w="2090" w:type="dxa"/>
            <w:tcBorders>
              <w:top w:val="single" w:sz="4" w:space="0" w:color="auto"/>
              <w:left w:val="single" w:sz="4" w:space="0" w:color="auto"/>
              <w:bottom w:val="single" w:sz="4" w:space="0" w:color="auto"/>
              <w:right w:val="single" w:sz="4" w:space="0" w:color="auto"/>
            </w:tcBorders>
          </w:tcPr>
          <w:p w14:paraId="4C34A24D" w14:textId="77777777" w:rsidR="004A2E8C" w:rsidRDefault="004A2E8C" w:rsidP="00992F71">
            <w:pPr>
              <w:pStyle w:val="TAL"/>
            </w:pPr>
            <w:proofErr w:type="spellStart"/>
            <w:r>
              <w:t>networkInstance</w:t>
            </w:r>
            <w:proofErr w:type="spellEnd"/>
          </w:p>
        </w:tc>
        <w:tc>
          <w:tcPr>
            <w:tcW w:w="1559" w:type="dxa"/>
            <w:tcBorders>
              <w:top w:val="single" w:sz="4" w:space="0" w:color="auto"/>
              <w:left w:val="single" w:sz="4" w:space="0" w:color="auto"/>
              <w:bottom w:val="single" w:sz="4" w:space="0" w:color="auto"/>
              <w:right w:val="single" w:sz="4" w:space="0" w:color="auto"/>
            </w:tcBorders>
          </w:tcPr>
          <w:p w14:paraId="1A434E4C" w14:textId="77777777" w:rsidR="004A2E8C" w:rsidRDefault="004A2E8C" w:rsidP="00992F7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31F89C9" w14:textId="77777777" w:rsidR="004A2E8C" w:rsidRDefault="004A2E8C" w:rsidP="00992F7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BF5A523" w14:textId="77777777" w:rsidR="004A2E8C" w:rsidRDefault="004A2E8C" w:rsidP="00992F7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9CCDD45" w14:textId="77777777" w:rsidR="004A2E8C" w:rsidRPr="00F1139A" w:rsidRDefault="004A2E8C" w:rsidP="00992F71">
            <w:pPr>
              <w:pStyle w:val="TAL"/>
              <w:rPr>
                <w:color w:val="0070C0"/>
                <w:szCs w:val="18"/>
              </w:rPr>
            </w:pPr>
            <w:r>
              <w:rPr>
                <w:rFonts w:cs="Arial"/>
                <w:szCs w:val="18"/>
              </w:rPr>
              <w:t xml:space="preserve">The N6 </w:t>
            </w:r>
            <w:r w:rsidRPr="00690A26">
              <w:rPr>
                <w:rFonts w:cs="Arial"/>
                <w:szCs w:val="18"/>
              </w:rPr>
              <w:t>Network Instance (See 3GPP</w:t>
            </w:r>
            <w:r>
              <w:rPr>
                <w:rFonts w:cs="Arial"/>
                <w:szCs w:val="18"/>
              </w:rPr>
              <w:t> TS </w:t>
            </w:r>
            <w:r w:rsidRPr="00690A26">
              <w:rPr>
                <w:rFonts w:cs="Arial"/>
                <w:szCs w:val="18"/>
              </w:rPr>
              <w:t>29.244</w:t>
            </w:r>
            <w:r>
              <w:rPr>
                <w:rFonts w:cs="Arial"/>
                <w:szCs w:val="18"/>
              </w:rPr>
              <w:t> </w:t>
            </w:r>
            <w:r w:rsidRPr="00690A26">
              <w:rPr>
                <w:rFonts w:cs="Arial"/>
                <w:szCs w:val="18"/>
              </w:rPr>
              <w:t>[21])</w:t>
            </w:r>
            <w:r>
              <w:rPr>
                <w:rFonts w:cs="Arial"/>
                <w:szCs w:val="18"/>
              </w:rPr>
              <w:t xml:space="preserve"> </w:t>
            </w:r>
            <w:r w:rsidRPr="00690A26">
              <w:rPr>
                <w:rFonts w:cs="Arial"/>
                <w:szCs w:val="18"/>
              </w:rPr>
              <w:t xml:space="preserve">associated </w:t>
            </w:r>
            <w:r>
              <w:rPr>
                <w:rFonts w:cs="Arial"/>
                <w:szCs w:val="18"/>
              </w:rPr>
              <w:t xml:space="preserve">with </w:t>
            </w:r>
            <w:r w:rsidRPr="00690A26">
              <w:rPr>
                <w:rFonts w:cs="Arial"/>
                <w:szCs w:val="18"/>
              </w:rPr>
              <w:t xml:space="preserve">the </w:t>
            </w:r>
            <w:r>
              <w:rPr>
                <w:rFonts w:cs="Arial"/>
                <w:szCs w:val="18"/>
              </w:rPr>
              <w:t>S-NSSAI and DNN.</w:t>
            </w:r>
            <w:r>
              <w:rPr>
                <w:rFonts w:cs="Arial"/>
                <w:szCs w:val="18"/>
              </w:rPr>
              <w:br/>
              <w:t>(NOTE 4)</w:t>
            </w:r>
          </w:p>
        </w:tc>
      </w:tr>
      <w:tr w:rsidR="004A2E8C" w:rsidRPr="00690A26" w14:paraId="0D17B28A" w14:textId="77777777" w:rsidTr="00992F71">
        <w:trPr>
          <w:jc w:val="center"/>
        </w:trPr>
        <w:tc>
          <w:tcPr>
            <w:tcW w:w="2090" w:type="dxa"/>
            <w:tcBorders>
              <w:top w:val="single" w:sz="4" w:space="0" w:color="auto"/>
              <w:left w:val="single" w:sz="4" w:space="0" w:color="auto"/>
              <w:bottom w:val="single" w:sz="4" w:space="0" w:color="auto"/>
              <w:right w:val="single" w:sz="4" w:space="0" w:color="auto"/>
            </w:tcBorders>
          </w:tcPr>
          <w:p w14:paraId="1A426DFD" w14:textId="77777777" w:rsidR="004A2E8C" w:rsidRPr="00690A26" w:rsidRDefault="004A2E8C" w:rsidP="00992F71">
            <w:pPr>
              <w:pStyle w:val="TAL"/>
            </w:pPr>
            <w:proofErr w:type="spellStart"/>
            <w:r>
              <w:t>dnaiNwInstanceList</w:t>
            </w:r>
            <w:proofErr w:type="spellEnd"/>
          </w:p>
        </w:tc>
        <w:tc>
          <w:tcPr>
            <w:tcW w:w="1559" w:type="dxa"/>
            <w:tcBorders>
              <w:top w:val="single" w:sz="4" w:space="0" w:color="auto"/>
              <w:left w:val="single" w:sz="4" w:space="0" w:color="auto"/>
              <w:bottom w:val="single" w:sz="4" w:space="0" w:color="auto"/>
              <w:right w:val="single" w:sz="4" w:space="0" w:color="auto"/>
            </w:tcBorders>
          </w:tcPr>
          <w:p w14:paraId="018233B1" w14:textId="77777777" w:rsidR="004A2E8C" w:rsidRPr="00690A26" w:rsidRDefault="004A2E8C" w:rsidP="00992F71">
            <w:pPr>
              <w:pStyle w:val="TAL"/>
            </w:pPr>
            <w:r>
              <w:t>map(string)</w:t>
            </w:r>
          </w:p>
        </w:tc>
        <w:tc>
          <w:tcPr>
            <w:tcW w:w="425" w:type="dxa"/>
            <w:tcBorders>
              <w:top w:val="single" w:sz="4" w:space="0" w:color="auto"/>
              <w:left w:val="single" w:sz="4" w:space="0" w:color="auto"/>
              <w:bottom w:val="single" w:sz="4" w:space="0" w:color="auto"/>
              <w:right w:val="single" w:sz="4" w:space="0" w:color="auto"/>
            </w:tcBorders>
          </w:tcPr>
          <w:p w14:paraId="7B05CA4A" w14:textId="77777777" w:rsidR="004A2E8C" w:rsidRPr="00690A26" w:rsidRDefault="004A2E8C" w:rsidP="00992F7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2E738B" w14:textId="77777777" w:rsidR="004A2E8C" w:rsidRPr="00690A26" w:rsidRDefault="004A2E8C" w:rsidP="00992F71">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91367DA" w14:textId="77777777" w:rsidR="004A2E8C" w:rsidRPr="00C65A01" w:rsidRDefault="004A2E8C" w:rsidP="00992F71">
            <w:pPr>
              <w:pStyle w:val="TAL"/>
            </w:pPr>
            <w:r>
              <w:t xml:space="preserve">Map of a network instance per DNAI for the DNN, </w:t>
            </w:r>
            <w:r>
              <w:rPr>
                <w:rFonts w:cs="Arial"/>
                <w:szCs w:val="18"/>
              </w:rPr>
              <w:t>where the key of the map is the DNAI.</w:t>
            </w:r>
          </w:p>
          <w:p w14:paraId="1883CD32" w14:textId="77777777" w:rsidR="004A2E8C" w:rsidRDefault="004A2E8C" w:rsidP="00992F71">
            <w:pPr>
              <w:pStyle w:val="TAL"/>
              <w:rPr>
                <w:rFonts w:cs="Arial"/>
                <w:szCs w:val="18"/>
              </w:rPr>
            </w:pPr>
          </w:p>
          <w:p w14:paraId="1363B715" w14:textId="77777777" w:rsidR="004A2E8C" w:rsidRDefault="004A2E8C" w:rsidP="00992F71">
            <w:pPr>
              <w:pStyle w:val="TAL"/>
            </w:pPr>
            <w:r>
              <w:t>When present, the value of each entry of the map shall contain a N6 network instance that is configured for the DNAI indicated by the key.</w:t>
            </w:r>
          </w:p>
          <w:p w14:paraId="737351C7" w14:textId="77777777" w:rsidR="004A2E8C" w:rsidRDefault="004A2E8C" w:rsidP="00992F71">
            <w:pPr>
              <w:pStyle w:val="TAL"/>
            </w:pPr>
          </w:p>
          <w:p w14:paraId="2A15457E" w14:textId="77777777" w:rsidR="004A2E8C" w:rsidRPr="00690A26" w:rsidRDefault="004A2E8C" w:rsidP="00992F71">
            <w:pPr>
              <w:pStyle w:val="TAL"/>
            </w:pPr>
            <w:r>
              <w:t>(NOTE 2)</w:t>
            </w:r>
          </w:p>
        </w:tc>
      </w:tr>
      <w:tr w:rsidR="004A2E8C" w:rsidRPr="00690A26" w14:paraId="6633D632" w14:textId="77777777" w:rsidTr="00992F71">
        <w:trPr>
          <w:jc w:val="center"/>
        </w:trPr>
        <w:tc>
          <w:tcPr>
            <w:tcW w:w="2090" w:type="dxa"/>
            <w:tcBorders>
              <w:top w:val="single" w:sz="4" w:space="0" w:color="auto"/>
              <w:left w:val="single" w:sz="4" w:space="0" w:color="auto"/>
              <w:bottom w:val="single" w:sz="4" w:space="0" w:color="auto"/>
              <w:right w:val="single" w:sz="4" w:space="0" w:color="auto"/>
            </w:tcBorders>
          </w:tcPr>
          <w:p w14:paraId="612921B6" w14:textId="77777777" w:rsidR="004A2E8C" w:rsidRDefault="004A2E8C" w:rsidP="00992F71">
            <w:pPr>
              <w:pStyle w:val="TAL"/>
            </w:pPr>
            <w:proofErr w:type="spellStart"/>
            <w:r w:rsidRPr="00690A26">
              <w:rPr>
                <w:lang w:eastAsia="zh-CN"/>
              </w:rPr>
              <w:t>interfaceUpfInfoList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01FF2B32" w14:textId="77777777" w:rsidR="004A2E8C" w:rsidRDefault="004A2E8C" w:rsidP="00992F71">
            <w:pPr>
              <w:pStyle w:val="TAL"/>
            </w:pPr>
            <w:r w:rsidRPr="00690A26">
              <w:rPr>
                <w:lang w:eastAsia="zh-CN"/>
              </w:rPr>
              <w:t>array(</w:t>
            </w:r>
            <w:proofErr w:type="spellStart"/>
            <w:r w:rsidRPr="00690A26">
              <w:rPr>
                <w:lang w:eastAsia="zh-CN"/>
              </w:rPr>
              <w:t>InterfaceUpfInfoItem</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528DC1B" w14:textId="77777777" w:rsidR="004A2E8C" w:rsidRDefault="004A2E8C" w:rsidP="00992F71">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90C176" w14:textId="77777777" w:rsidR="004A2E8C" w:rsidRDefault="004A2E8C" w:rsidP="00992F71">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B5AD1E9" w14:textId="77777777" w:rsidR="004A2E8C" w:rsidRDefault="004A2E8C" w:rsidP="00992F71">
            <w:pPr>
              <w:pStyle w:val="TAL"/>
            </w:pPr>
            <w:r>
              <w:rPr>
                <w:rFonts w:cs="Arial"/>
                <w:szCs w:val="18"/>
              </w:rPr>
              <w:t>This IE may be present to contain a li</w:t>
            </w:r>
            <w:r w:rsidRPr="00690A26">
              <w:rPr>
                <w:rFonts w:cs="Arial"/>
                <w:szCs w:val="18"/>
              </w:rPr>
              <w:t>st of User Plane interfaces configured on the UPF</w:t>
            </w:r>
            <w:r>
              <w:rPr>
                <w:rFonts w:cs="Arial"/>
                <w:szCs w:val="18"/>
              </w:rPr>
              <w:t xml:space="preserve"> for the network slice and </w:t>
            </w:r>
            <w:proofErr w:type="spellStart"/>
            <w:r>
              <w:rPr>
                <w:rFonts w:cs="Arial"/>
                <w:szCs w:val="18"/>
              </w:rPr>
              <w:t>Dnn</w:t>
            </w:r>
            <w:proofErr w:type="spellEnd"/>
            <w:r w:rsidRPr="00690A26">
              <w:rPr>
                <w:rFonts w:cs="Arial"/>
                <w:szCs w:val="18"/>
              </w:rPr>
              <w:t>.</w:t>
            </w:r>
            <w:r>
              <w:rPr>
                <w:rFonts w:cs="Arial"/>
                <w:szCs w:val="18"/>
              </w:rPr>
              <w:t xml:space="preserve"> (NOTE 5)</w:t>
            </w:r>
            <w:r w:rsidRPr="00690A26">
              <w:rPr>
                <w:rFonts w:cs="Arial"/>
                <w:szCs w:val="18"/>
              </w:rPr>
              <w:t xml:space="preserve"> </w:t>
            </w:r>
          </w:p>
        </w:tc>
      </w:tr>
      <w:tr w:rsidR="004A2E8C" w:rsidRPr="00690A26" w14:paraId="7108BD0D" w14:textId="77777777" w:rsidTr="00992F7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DAD346C" w14:textId="77777777" w:rsidR="004A2E8C" w:rsidRDefault="004A2E8C" w:rsidP="00992F71">
            <w:pPr>
              <w:pStyle w:val="TAN"/>
            </w:pPr>
            <w:r w:rsidRPr="00690A26">
              <w:t>NOTE 1:</w:t>
            </w:r>
            <w:r w:rsidRPr="00690A26">
              <w:tab/>
              <w:t>The list of ranges of IPv4/v6 address may be used by the SMF to select a UPF which supports a UE static IP address received in user subscription</w:t>
            </w:r>
            <w:r>
              <w:t>, or when the UE IP address is to be allocated by an external server, e.g. AAA/Radius Server</w:t>
            </w:r>
            <w:r w:rsidRPr="00690A26">
              <w:t>.</w:t>
            </w:r>
          </w:p>
          <w:p w14:paraId="28C10188" w14:textId="77777777" w:rsidR="004A2E8C" w:rsidRDefault="004A2E8C" w:rsidP="00992F71">
            <w:pPr>
              <w:pStyle w:val="TAN"/>
              <w:rPr>
                <w:lang w:val="en-US"/>
              </w:rPr>
            </w:pPr>
            <w:r>
              <w:t>NOTE 2:</w:t>
            </w:r>
            <w:r>
              <w:tab/>
            </w:r>
            <w:r>
              <w:rPr>
                <w:lang w:val="en-US"/>
              </w:rPr>
              <w:t>This IE may be used by the SMF to determine the Network Instance associated to a given S-NSSAI, DNN and DNAI. If this IE is not present, the SMF needs to be configured with corresponding information.</w:t>
            </w:r>
          </w:p>
          <w:p w14:paraId="0F648046" w14:textId="77777777" w:rsidR="004A2E8C" w:rsidRDefault="004A2E8C" w:rsidP="00992F71">
            <w:pPr>
              <w:pStyle w:val="TAN"/>
            </w:pPr>
            <w:r w:rsidRPr="00690A26">
              <w:t>NOTE </w:t>
            </w:r>
            <w:r>
              <w:t>3</w:t>
            </w:r>
            <w:r w:rsidRPr="00690A26">
              <w:t>:</w:t>
            </w:r>
            <w:r w:rsidRPr="00690A26">
              <w:tab/>
              <w:t xml:space="preserve">The list of IPv4/v6 </w:t>
            </w:r>
            <w:r>
              <w:t xml:space="preserve">Indexes </w:t>
            </w:r>
            <w:r w:rsidRPr="00690A26">
              <w:t xml:space="preserve">may be used by the SMF to select a UPF which supports a </w:t>
            </w:r>
            <w:r>
              <w:t xml:space="preserve">specific IP Index </w:t>
            </w:r>
            <w:r w:rsidRPr="00690A26">
              <w:t xml:space="preserve">received </w:t>
            </w:r>
            <w:r>
              <w:t>from the UDM or the PCF for a UE's PDU session</w:t>
            </w:r>
            <w:r w:rsidRPr="00690A26">
              <w:t>.</w:t>
            </w:r>
          </w:p>
          <w:p w14:paraId="1D99A3F2" w14:textId="77777777" w:rsidR="004A2E8C" w:rsidRDefault="004A2E8C" w:rsidP="00992F71">
            <w:pPr>
              <w:pStyle w:val="TAN"/>
              <w:rPr>
                <w:rFonts w:cs="Arial"/>
                <w:szCs w:val="18"/>
              </w:rPr>
            </w:pPr>
            <w:r>
              <w:t>NOTE 4:</w:t>
            </w:r>
            <w:r>
              <w:tab/>
              <w:t xml:space="preserve">The </w:t>
            </w:r>
            <w:proofErr w:type="spellStart"/>
            <w:r>
              <w:t>networkInstance</w:t>
            </w:r>
            <w:proofErr w:type="spellEnd"/>
            <w:r>
              <w:rPr>
                <w:lang w:val="en-US"/>
              </w:rPr>
              <w:t xml:space="preserve"> IE and the </w:t>
            </w:r>
            <w:proofErr w:type="spellStart"/>
            <w:r>
              <w:t>dnaiNwInstanceList</w:t>
            </w:r>
            <w:proofErr w:type="spellEnd"/>
            <w:r>
              <w:t xml:space="preserve"> shall not be present </w:t>
            </w:r>
            <w:proofErr w:type="spellStart"/>
            <w:r>
              <w:t>simutanously</w:t>
            </w:r>
            <w:proofErr w:type="spellEnd"/>
            <w:r>
              <w:t xml:space="preserve">. The </w:t>
            </w:r>
            <w:proofErr w:type="spellStart"/>
            <w:r>
              <w:t>networkInstance</w:t>
            </w:r>
            <w:proofErr w:type="spellEnd"/>
            <w:r>
              <w:rPr>
                <w:lang w:val="en-US"/>
              </w:rPr>
              <w:t xml:space="preserve"> IE may be used by the SMF to determine the Network Instance associated to a given S-NSSAI and DNN where DNAI(s) are not configured, i.e. the </w:t>
            </w:r>
            <w:proofErr w:type="spellStart"/>
            <w:r>
              <w:t>dnaiNwInstanceList</w:t>
            </w:r>
            <w:proofErr w:type="spellEnd"/>
            <w:r>
              <w:t xml:space="preserve"> is not present</w:t>
            </w:r>
            <w:r>
              <w:rPr>
                <w:lang w:val="en-US"/>
              </w:rPr>
              <w:t xml:space="preserve">. If this IE is not present and the </w:t>
            </w:r>
            <w:proofErr w:type="spellStart"/>
            <w:r>
              <w:t>dnaiNwInstanceList</w:t>
            </w:r>
            <w:proofErr w:type="spellEnd"/>
            <w:r>
              <w:t xml:space="preserve"> is also not present</w:t>
            </w:r>
            <w:r>
              <w:rPr>
                <w:lang w:val="en-US"/>
              </w:rPr>
              <w:t xml:space="preserve">, the SMF needs to be configured with corresponding information. </w:t>
            </w:r>
            <w:bookmarkStart w:id="26" w:name="_Hlk119448818"/>
            <w:r>
              <w:rPr>
                <w:lang w:val="en-US"/>
              </w:rPr>
              <w:t xml:space="preserve">A network instance can be associated with multiple network slices if the </w:t>
            </w:r>
            <w:r w:rsidRPr="0056284C">
              <w:rPr>
                <w:lang w:val="en-US"/>
              </w:rPr>
              <w:t xml:space="preserve">UP </w:t>
            </w:r>
            <w:r>
              <w:rPr>
                <w:lang w:val="en-US"/>
              </w:rPr>
              <w:t xml:space="preserve">function </w:t>
            </w:r>
            <w:r w:rsidRPr="0056284C">
              <w:rPr>
                <w:lang w:val="en-US"/>
              </w:rPr>
              <w:t xml:space="preserve">supports the </w:t>
            </w:r>
            <w:r>
              <w:rPr>
                <w:lang w:val="en-US"/>
              </w:rPr>
              <w:t xml:space="preserve">"Per Slice UP Resource Management" feature as specified in clause 5.35.1 of </w:t>
            </w:r>
            <w:r w:rsidRPr="00690A26">
              <w:rPr>
                <w:rFonts w:cs="Arial"/>
                <w:szCs w:val="18"/>
              </w:rPr>
              <w:t>3GPP</w:t>
            </w:r>
            <w:r>
              <w:rPr>
                <w:rFonts w:cs="Arial"/>
                <w:szCs w:val="18"/>
              </w:rPr>
              <w:t> TS </w:t>
            </w:r>
            <w:r w:rsidRPr="00690A26">
              <w:rPr>
                <w:rFonts w:cs="Arial"/>
                <w:szCs w:val="18"/>
              </w:rPr>
              <w:t>29.244</w:t>
            </w:r>
            <w:r>
              <w:rPr>
                <w:rFonts w:cs="Arial"/>
                <w:szCs w:val="18"/>
              </w:rPr>
              <w:t> </w:t>
            </w:r>
            <w:r w:rsidRPr="00690A26">
              <w:rPr>
                <w:rFonts w:cs="Arial"/>
                <w:szCs w:val="18"/>
              </w:rPr>
              <w:t>[21]</w:t>
            </w:r>
            <w:r>
              <w:rPr>
                <w:rFonts w:cs="Arial"/>
                <w:szCs w:val="18"/>
              </w:rPr>
              <w:t>.</w:t>
            </w:r>
            <w:bookmarkEnd w:id="26"/>
          </w:p>
          <w:p w14:paraId="2A333C54" w14:textId="77777777" w:rsidR="004A2E8C" w:rsidRDefault="004A2E8C" w:rsidP="00992F71">
            <w:pPr>
              <w:pStyle w:val="TAN"/>
              <w:rPr>
                <w:lang w:eastAsia="zh-CN"/>
              </w:rPr>
            </w:pPr>
            <w:r>
              <w:rPr>
                <w:rFonts w:cs="Arial"/>
                <w:szCs w:val="18"/>
              </w:rPr>
              <w:t>NOTE 5:</w:t>
            </w:r>
            <w:r>
              <w:rPr>
                <w:rFonts w:cs="Arial"/>
                <w:szCs w:val="18"/>
              </w:rPr>
              <w:tab/>
            </w:r>
            <w:r>
              <w:t xml:space="preserve">The </w:t>
            </w:r>
            <w:proofErr w:type="spellStart"/>
            <w:r w:rsidRPr="00690A26">
              <w:rPr>
                <w:lang w:eastAsia="zh-CN"/>
              </w:rPr>
              <w:t>interfaceUpfInfoList</w:t>
            </w:r>
            <w:proofErr w:type="spellEnd"/>
            <w:r>
              <w:rPr>
                <w:lang w:eastAsia="zh-CN"/>
              </w:rPr>
              <w:t xml:space="preserve"> included in this data type </w:t>
            </w:r>
            <w:proofErr w:type="spellStart"/>
            <w:r w:rsidRPr="00690A26">
              <w:t>DnnUpfInfoItem</w:t>
            </w:r>
            <w:proofErr w:type="spellEnd"/>
            <w:r>
              <w:rPr>
                <w:lang w:eastAsia="zh-CN"/>
              </w:rPr>
              <w:t xml:space="preserve"> shall prevail over the one included in the </w:t>
            </w:r>
            <w:proofErr w:type="spellStart"/>
            <w:r w:rsidRPr="00690A26">
              <w:t>SnssaiUpfInfoItem</w:t>
            </w:r>
            <w:proofErr w:type="spellEnd"/>
            <w:r>
              <w:rPr>
                <w:lang w:eastAsia="zh-CN"/>
              </w:rPr>
              <w:t>.</w:t>
            </w:r>
          </w:p>
          <w:p w14:paraId="691DDE07" w14:textId="77777777" w:rsidR="004A2E8C" w:rsidRDefault="004A2E8C" w:rsidP="00992F71">
            <w:pPr>
              <w:pStyle w:val="TAN"/>
              <w:rPr>
                <w:ins w:id="27" w:author="ZTE" w:date="2024-10-01T20:32:00Z"/>
                <w:lang w:eastAsia="zh-CN"/>
              </w:rPr>
            </w:pPr>
            <w:r>
              <w:rPr>
                <w:rFonts w:cs="Arial"/>
                <w:szCs w:val="18"/>
              </w:rPr>
              <w:t>NOTE 6:</w:t>
            </w:r>
            <w:r>
              <w:rPr>
                <w:rFonts w:cs="Arial"/>
                <w:szCs w:val="18"/>
              </w:rPr>
              <w:tab/>
            </w:r>
            <w:r>
              <w:t>To support selection of UPF deployed on satellite, an operator shall configure DNAI(s) specific for on-satellite UPF, and associate such DNAI(s) to corresponding Satellite ID(s)</w:t>
            </w:r>
            <w:r>
              <w:rPr>
                <w:lang w:eastAsia="zh-CN"/>
              </w:rPr>
              <w:t>.</w:t>
            </w:r>
          </w:p>
          <w:p w14:paraId="0A9E2BF3" w14:textId="109753E4" w:rsidR="00D417D4" w:rsidRPr="00690A26" w:rsidRDefault="004A2E8C" w:rsidP="000A27D9">
            <w:pPr>
              <w:pStyle w:val="TAN"/>
            </w:pPr>
            <w:ins w:id="28" w:author="ZTE" w:date="2024-10-01T20:32:00Z">
              <w:r w:rsidRPr="00690A26">
                <w:rPr>
                  <w:rFonts w:cs="Arial"/>
                  <w:szCs w:val="18"/>
                </w:rPr>
                <w:t>NOTE </w:t>
              </w:r>
              <w:r>
                <w:rPr>
                  <w:rFonts w:cs="Arial"/>
                  <w:szCs w:val="18"/>
                </w:rPr>
                <w:t xml:space="preserve">X: </w:t>
              </w:r>
              <w:r>
                <w:rPr>
                  <w:rFonts w:cs="Arial"/>
                  <w:szCs w:val="18"/>
                </w:rPr>
                <w:tab/>
              </w:r>
            </w:ins>
            <w:ins w:id="29" w:author="ZTE" w:date="2024-10-02T21:49:00Z">
              <w:r w:rsidR="00C22F78" w:rsidRPr="000A27D9">
                <w:rPr>
                  <w:rFonts w:cs="Arial"/>
                  <w:szCs w:val="18"/>
                </w:rPr>
                <w:t>T</w:t>
              </w:r>
            </w:ins>
            <w:ins w:id="30" w:author="ZTE" w:date="2024-10-01T20:37:00Z">
              <w:r w:rsidR="00D417D4" w:rsidRPr="000A27D9">
                <w:t>h</w:t>
              </w:r>
            </w:ins>
            <w:ins w:id="31" w:author="ZTE" w:date="2024-10-02T21:47:00Z">
              <w:r w:rsidR="00C06583" w:rsidRPr="000A27D9">
                <w:t>e</w:t>
              </w:r>
            </w:ins>
            <w:ins w:id="32" w:author="ZTE" w:date="2024-10-01T20:37:00Z">
              <w:r w:rsidR="00D417D4" w:rsidRPr="000A27D9">
                <w:t xml:space="preserve"> IPv4 address </w:t>
              </w:r>
            </w:ins>
            <w:ins w:id="33" w:author="ZTE" w:date="2024-10-02T21:47:00Z">
              <w:r w:rsidR="00C06583" w:rsidRPr="000A27D9">
                <w:t xml:space="preserve">ranges </w:t>
              </w:r>
            </w:ins>
            <w:ins w:id="34" w:author="ZTE" w:date="2024-10-02T21:49:00Z">
              <w:r w:rsidR="00C22F78" w:rsidRPr="000A27D9">
                <w:t xml:space="preserve">may </w:t>
              </w:r>
            </w:ins>
            <w:ins w:id="35" w:author="ZTE" w:date="2024-10-01T20:37:00Z">
              <w:r w:rsidR="00D417D4" w:rsidRPr="000A27D9">
                <w:t xml:space="preserve">include the private </w:t>
              </w:r>
            </w:ins>
            <w:ins w:id="36" w:author="ZTE" w:date="2024-10-02T21:47:00Z">
              <w:r w:rsidR="00355ED6" w:rsidRPr="000A27D9">
                <w:t xml:space="preserve">IP </w:t>
              </w:r>
            </w:ins>
            <w:ins w:id="37" w:author="ZTE" w:date="2024-10-01T20:37:00Z">
              <w:r w:rsidR="00D417D4" w:rsidRPr="000A27D9">
                <w:t>addres</w:t>
              </w:r>
            </w:ins>
            <w:ins w:id="38" w:author="ZTE" w:date="2024-10-01T20:38:00Z">
              <w:r w:rsidR="00D417D4" w:rsidRPr="000A27D9">
                <w:t>ses</w:t>
              </w:r>
            </w:ins>
            <w:ins w:id="39" w:author="ZTE" w:date="2024-10-01T20:47:00Z">
              <w:r w:rsidR="0041582F" w:rsidRPr="000A27D9">
                <w:t xml:space="preserve"> </w:t>
              </w:r>
            </w:ins>
            <w:ins w:id="40" w:author="ZTE" w:date="2024-10-02T21:50:00Z">
              <w:r w:rsidR="00C22F78" w:rsidRPr="000A27D9">
                <w:t xml:space="preserve">that are used </w:t>
              </w:r>
            </w:ins>
            <w:ins w:id="41" w:author="ZTE" w:date="2024-10-01T20:38:00Z">
              <w:r w:rsidR="00D417D4" w:rsidRPr="000A27D9">
                <w:t>by the UPF for UE</w:t>
              </w:r>
            </w:ins>
            <w:ins w:id="42" w:author="ZTE" w:date="2024-10-02T21:50:00Z">
              <w:r w:rsidR="00C22F78" w:rsidRPr="000A27D9">
                <w:t xml:space="preserve"> IP address allocation. In such case</w:t>
              </w:r>
            </w:ins>
            <w:ins w:id="43" w:author="ZTE" w:date="2024-10-01T20:38:00Z">
              <w:r w:rsidR="00D417D4" w:rsidRPr="000A27D9">
                <w:t xml:space="preserve">, </w:t>
              </w:r>
            </w:ins>
            <w:ins w:id="44" w:author="ZTE" w:date="2024-10-02T21:50:00Z">
              <w:r w:rsidR="000A27D9" w:rsidRPr="000A27D9">
                <w:t xml:space="preserve">the NEF may use this information to </w:t>
              </w:r>
            </w:ins>
            <w:ins w:id="45" w:author="ZTE" w:date="2024-10-01T20:39:00Z">
              <w:r w:rsidR="00D417D4" w:rsidRPr="000A27D9">
                <w:t xml:space="preserve">discovery </w:t>
              </w:r>
            </w:ins>
            <w:ins w:id="46" w:author="ZTE" w:date="2024-10-02T21:51:00Z">
              <w:r w:rsidR="000A27D9" w:rsidRPr="000A27D9">
                <w:t xml:space="preserve">a </w:t>
              </w:r>
            </w:ins>
            <w:ins w:id="47" w:author="ZTE" w:date="2024-10-01T20:39:00Z">
              <w:r w:rsidR="00D417D4" w:rsidRPr="000A27D9">
                <w:t>PSA</w:t>
              </w:r>
            </w:ins>
            <w:ins w:id="48" w:author="ZTE" w:date="2024-10-01T20:38:00Z">
              <w:r w:rsidR="00D417D4" w:rsidRPr="000A27D9">
                <w:t xml:space="preserve"> UPF</w:t>
              </w:r>
            </w:ins>
            <w:ins w:id="49" w:author="ZTE" w:date="2024-10-01T20:39:00Z">
              <w:r w:rsidR="00D417D4" w:rsidRPr="000A27D9">
                <w:t xml:space="preserve"> </w:t>
              </w:r>
            </w:ins>
            <w:ins w:id="50" w:author="ZTE" w:date="2024-10-02T21:51:00Z">
              <w:r w:rsidR="000A27D9" w:rsidRPr="000A27D9">
                <w:t xml:space="preserve">hosting </w:t>
              </w:r>
            </w:ins>
            <w:ins w:id="51" w:author="ZTE" w:date="2024-10-01T20:39:00Z">
              <w:r w:rsidR="00D417D4" w:rsidRPr="000A27D9">
                <w:t xml:space="preserve">a specific </w:t>
              </w:r>
            </w:ins>
            <w:ins w:id="52" w:author="ZTE" w:date="2024-10-02T21:52:00Z">
              <w:r w:rsidR="000A27D9" w:rsidRPr="000A27D9">
                <w:t xml:space="preserve">private </w:t>
              </w:r>
            </w:ins>
            <w:ins w:id="53" w:author="ZTE" w:date="2024-10-01T20:39:00Z">
              <w:r w:rsidR="00D417D4" w:rsidRPr="000A27D9">
                <w:t>UE</w:t>
              </w:r>
            </w:ins>
            <w:ins w:id="54" w:author="ZTE" w:date="2024-10-02T21:52:00Z">
              <w:r w:rsidR="000A27D9" w:rsidRPr="000A27D9">
                <w:t xml:space="preserve"> IP address</w:t>
              </w:r>
            </w:ins>
            <w:ins w:id="55" w:author="ZTE" w:date="2024-10-01T20:39:00Z">
              <w:r w:rsidR="00D417D4" w:rsidRPr="000A27D9">
                <w:t>.</w:t>
              </w:r>
            </w:ins>
            <w:bookmarkStart w:id="56" w:name="_GoBack"/>
            <w:bookmarkEnd w:id="56"/>
          </w:p>
        </w:tc>
      </w:tr>
    </w:tbl>
    <w:p w14:paraId="77498944" w14:textId="77777777" w:rsidR="004A2E8C" w:rsidRPr="00690A26" w:rsidRDefault="004A2E8C" w:rsidP="004A2E8C">
      <w:pPr>
        <w:rPr>
          <w:lang w:val="en-US"/>
        </w:rPr>
      </w:pPr>
      <w:r w:rsidRPr="00690A26">
        <w:rPr>
          <w:lang w:val="en-US"/>
        </w:rPr>
        <w:tab/>
      </w:r>
    </w:p>
    <w:bookmarkEnd w:id="1"/>
    <w:bookmarkEnd w:id="2"/>
    <w:bookmarkEnd w:id="3"/>
    <w:bookmarkEnd w:id="4"/>
    <w:bookmarkEnd w:id="5"/>
    <w:bookmarkEnd w:id="6"/>
    <w:p w14:paraId="64829376" w14:textId="77777777" w:rsidR="00D7349B" w:rsidRPr="0039610E" w:rsidRDefault="00D7349B" w:rsidP="00BB51C8"/>
    <w:bookmarkEnd w:id="7"/>
    <w:bookmarkEnd w:id="8"/>
    <w:bookmarkEnd w:id="9"/>
    <w:bookmarkEnd w:id="10"/>
    <w:bookmarkEnd w:id="11"/>
    <w:bookmarkEnd w:id="12"/>
    <w:bookmarkEnd w:id="13"/>
    <w:bookmarkEnd w:id="14"/>
    <w:bookmarkEnd w:id="15"/>
    <w:bookmarkEnd w:id="16"/>
    <w:bookmarkEnd w:id="17"/>
    <w:bookmarkEnd w:id="18"/>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002F59" w14:textId="77777777" w:rsidR="00C239F8" w:rsidRDefault="00C239F8">
      <w:r>
        <w:separator/>
      </w:r>
    </w:p>
  </w:endnote>
  <w:endnote w:type="continuationSeparator" w:id="0">
    <w:p w14:paraId="28784439" w14:textId="77777777" w:rsidR="00C239F8" w:rsidRDefault="00C23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BEF081" w14:textId="77777777" w:rsidR="00C239F8" w:rsidRDefault="00C239F8">
      <w:r>
        <w:separator/>
      </w:r>
    </w:p>
  </w:footnote>
  <w:footnote w:type="continuationSeparator" w:id="0">
    <w:p w14:paraId="1A0707C5" w14:textId="77777777" w:rsidR="00C239F8" w:rsidRDefault="00C239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D1A78" w:rsidRDefault="00CD1A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D1A78" w:rsidRDefault="00CD1A7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D1A78" w:rsidRDefault="00CD1A7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D1A78" w:rsidRDefault="00CD1A7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nsid w:val="FFFFFF7F"/>
    <w:multiLevelType w:val="singleLevel"/>
    <w:tmpl w:val="8FC4F648"/>
    <w:lvl w:ilvl="0">
      <w:start w:val="1"/>
      <w:numFmt w:val="decimal"/>
      <w:lvlText w:val="%1."/>
      <w:lvlJc w:val="left"/>
      <w:pPr>
        <w:tabs>
          <w:tab w:val="num" w:pos="643"/>
        </w:tabs>
        <w:ind w:left="643" w:hanging="360"/>
      </w:pPr>
    </w:lvl>
  </w:abstractNum>
  <w:abstractNum w:abstractNumId="4">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C0E9EAA"/>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4"/>
  </w:num>
  <w:num w:numId="6">
    <w:abstractNumId w:val="20"/>
  </w:num>
  <w:num w:numId="7">
    <w:abstractNumId w:val="22"/>
  </w:num>
  <w:num w:numId="8">
    <w:abstractNumId w:val="19"/>
  </w:num>
  <w:num w:numId="9">
    <w:abstractNumId w:val="25"/>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0A"/>
    <w:rsid w:val="00016B30"/>
    <w:rsid w:val="00017971"/>
    <w:rsid w:val="00022E4A"/>
    <w:rsid w:val="00030D3E"/>
    <w:rsid w:val="00036490"/>
    <w:rsid w:val="00041605"/>
    <w:rsid w:val="0004370F"/>
    <w:rsid w:val="00050C63"/>
    <w:rsid w:val="000542CC"/>
    <w:rsid w:val="0005682E"/>
    <w:rsid w:val="00060BB7"/>
    <w:rsid w:val="000756C1"/>
    <w:rsid w:val="000A27D9"/>
    <w:rsid w:val="000A6394"/>
    <w:rsid w:val="000B7FED"/>
    <w:rsid w:val="000C038A"/>
    <w:rsid w:val="000C6598"/>
    <w:rsid w:val="000D44B3"/>
    <w:rsid w:val="000D6ED8"/>
    <w:rsid w:val="000E2F23"/>
    <w:rsid w:val="000F3009"/>
    <w:rsid w:val="000F3142"/>
    <w:rsid w:val="0010641C"/>
    <w:rsid w:val="00122715"/>
    <w:rsid w:val="001241D6"/>
    <w:rsid w:val="00132B29"/>
    <w:rsid w:val="00141CC4"/>
    <w:rsid w:val="00142C72"/>
    <w:rsid w:val="00145D43"/>
    <w:rsid w:val="00163929"/>
    <w:rsid w:val="0017794F"/>
    <w:rsid w:val="00181139"/>
    <w:rsid w:val="00183CB8"/>
    <w:rsid w:val="001855E0"/>
    <w:rsid w:val="00192C46"/>
    <w:rsid w:val="001A08B3"/>
    <w:rsid w:val="001A4A21"/>
    <w:rsid w:val="001A7B60"/>
    <w:rsid w:val="001B52F0"/>
    <w:rsid w:val="001B7A65"/>
    <w:rsid w:val="001C22E6"/>
    <w:rsid w:val="001D64CB"/>
    <w:rsid w:val="001E321E"/>
    <w:rsid w:val="001E41F3"/>
    <w:rsid w:val="001E5E44"/>
    <w:rsid w:val="001F23E8"/>
    <w:rsid w:val="001F5B25"/>
    <w:rsid w:val="001F6F5E"/>
    <w:rsid w:val="00210616"/>
    <w:rsid w:val="00212037"/>
    <w:rsid w:val="00212F03"/>
    <w:rsid w:val="00232489"/>
    <w:rsid w:val="00235FB9"/>
    <w:rsid w:val="00253BC1"/>
    <w:rsid w:val="0026004D"/>
    <w:rsid w:val="002640DD"/>
    <w:rsid w:val="00275D12"/>
    <w:rsid w:val="00284FEB"/>
    <w:rsid w:val="002860C4"/>
    <w:rsid w:val="002A6666"/>
    <w:rsid w:val="002B5741"/>
    <w:rsid w:val="002C53C1"/>
    <w:rsid w:val="002D2017"/>
    <w:rsid w:val="002E472E"/>
    <w:rsid w:val="00305409"/>
    <w:rsid w:val="003130CE"/>
    <w:rsid w:val="0032527E"/>
    <w:rsid w:val="003529EE"/>
    <w:rsid w:val="00355ED6"/>
    <w:rsid w:val="003609EF"/>
    <w:rsid w:val="0036231A"/>
    <w:rsid w:val="00371D4C"/>
    <w:rsid w:val="00374DD4"/>
    <w:rsid w:val="0039610E"/>
    <w:rsid w:val="003A3C33"/>
    <w:rsid w:val="003C4748"/>
    <w:rsid w:val="003E1A36"/>
    <w:rsid w:val="003F3CBB"/>
    <w:rsid w:val="00404832"/>
    <w:rsid w:val="00410371"/>
    <w:rsid w:val="00413557"/>
    <w:rsid w:val="0041582F"/>
    <w:rsid w:val="004242F1"/>
    <w:rsid w:val="00425379"/>
    <w:rsid w:val="00432FD6"/>
    <w:rsid w:val="00443569"/>
    <w:rsid w:val="00454BFA"/>
    <w:rsid w:val="00466473"/>
    <w:rsid w:val="00466C06"/>
    <w:rsid w:val="0047366F"/>
    <w:rsid w:val="004A2E8C"/>
    <w:rsid w:val="004B5632"/>
    <w:rsid w:val="004B75B7"/>
    <w:rsid w:val="004C2BEE"/>
    <w:rsid w:val="00511EE6"/>
    <w:rsid w:val="005141D9"/>
    <w:rsid w:val="0051580D"/>
    <w:rsid w:val="00530FBB"/>
    <w:rsid w:val="005327E7"/>
    <w:rsid w:val="0053482A"/>
    <w:rsid w:val="00536678"/>
    <w:rsid w:val="005435C1"/>
    <w:rsid w:val="00547111"/>
    <w:rsid w:val="00562905"/>
    <w:rsid w:val="0058537F"/>
    <w:rsid w:val="00592956"/>
    <w:rsid w:val="00592D74"/>
    <w:rsid w:val="005B397A"/>
    <w:rsid w:val="005C6677"/>
    <w:rsid w:val="005D2228"/>
    <w:rsid w:val="005E2C44"/>
    <w:rsid w:val="00621188"/>
    <w:rsid w:val="00624803"/>
    <w:rsid w:val="006257ED"/>
    <w:rsid w:val="00626397"/>
    <w:rsid w:val="00650705"/>
    <w:rsid w:val="00652F91"/>
    <w:rsid w:val="00653DE4"/>
    <w:rsid w:val="00654CFF"/>
    <w:rsid w:val="00665C47"/>
    <w:rsid w:val="00671D30"/>
    <w:rsid w:val="00672CBC"/>
    <w:rsid w:val="00674A89"/>
    <w:rsid w:val="00677BFE"/>
    <w:rsid w:val="00695808"/>
    <w:rsid w:val="00696230"/>
    <w:rsid w:val="006B46FB"/>
    <w:rsid w:val="006B4F14"/>
    <w:rsid w:val="006C5309"/>
    <w:rsid w:val="006C58DF"/>
    <w:rsid w:val="006E21FB"/>
    <w:rsid w:val="006F3C8B"/>
    <w:rsid w:val="006F4128"/>
    <w:rsid w:val="00743EBB"/>
    <w:rsid w:val="00745FE9"/>
    <w:rsid w:val="00747BDD"/>
    <w:rsid w:val="007529FC"/>
    <w:rsid w:val="00765385"/>
    <w:rsid w:val="00776ACD"/>
    <w:rsid w:val="0078067A"/>
    <w:rsid w:val="00792342"/>
    <w:rsid w:val="007977A8"/>
    <w:rsid w:val="007A026C"/>
    <w:rsid w:val="007B512A"/>
    <w:rsid w:val="007C2097"/>
    <w:rsid w:val="007D6A07"/>
    <w:rsid w:val="007E2453"/>
    <w:rsid w:val="007F7259"/>
    <w:rsid w:val="008040A8"/>
    <w:rsid w:val="00806D16"/>
    <w:rsid w:val="00811B50"/>
    <w:rsid w:val="00825607"/>
    <w:rsid w:val="008279FA"/>
    <w:rsid w:val="00833999"/>
    <w:rsid w:val="008626E7"/>
    <w:rsid w:val="00870EE7"/>
    <w:rsid w:val="008863B9"/>
    <w:rsid w:val="0089397D"/>
    <w:rsid w:val="008965F1"/>
    <w:rsid w:val="008A45A6"/>
    <w:rsid w:val="008A46FF"/>
    <w:rsid w:val="008C7099"/>
    <w:rsid w:val="008D3CCC"/>
    <w:rsid w:val="008D7E24"/>
    <w:rsid w:val="008F0E1F"/>
    <w:rsid w:val="008F3789"/>
    <w:rsid w:val="008F686C"/>
    <w:rsid w:val="008F6AE6"/>
    <w:rsid w:val="00902135"/>
    <w:rsid w:val="009148DE"/>
    <w:rsid w:val="00922487"/>
    <w:rsid w:val="00941E30"/>
    <w:rsid w:val="00944407"/>
    <w:rsid w:val="00950731"/>
    <w:rsid w:val="009537E6"/>
    <w:rsid w:val="00954652"/>
    <w:rsid w:val="009638B0"/>
    <w:rsid w:val="00964D91"/>
    <w:rsid w:val="00972EC9"/>
    <w:rsid w:val="009777D9"/>
    <w:rsid w:val="0098336E"/>
    <w:rsid w:val="00991B88"/>
    <w:rsid w:val="009A1B4D"/>
    <w:rsid w:val="009A2BB6"/>
    <w:rsid w:val="009A5753"/>
    <w:rsid w:val="009A579D"/>
    <w:rsid w:val="009D19D8"/>
    <w:rsid w:val="009D7FEB"/>
    <w:rsid w:val="009E3297"/>
    <w:rsid w:val="009E6AED"/>
    <w:rsid w:val="009F734F"/>
    <w:rsid w:val="00A13AD4"/>
    <w:rsid w:val="00A22159"/>
    <w:rsid w:val="00A246B6"/>
    <w:rsid w:val="00A36C26"/>
    <w:rsid w:val="00A47E70"/>
    <w:rsid w:val="00A50A1F"/>
    <w:rsid w:val="00A50CF0"/>
    <w:rsid w:val="00A6487F"/>
    <w:rsid w:val="00A71821"/>
    <w:rsid w:val="00A7671C"/>
    <w:rsid w:val="00A81387"/>
    <w:rsid w:val="00AA2CBC"/>
    <w:rsid w:val="00AC5820"/>
    <w:rsid w:val="00AD1CD8"/>
    <w:rsid w:val="00AF74A2"/>
    <w:rsid w:val="00B05236"/>
    <w:rsid w:val="00B17F7E"/>
    <w:rsid w:val="00B258BB"/>
    <w:rsid w:val="00B447CC"/>
    <w:rsid w:val="00B54140"/>
    <w:rsid w:val="00B67B97"/>
    <w:rsid w:val="00B968C8"/>
    <w:rsid w:val="00BA3316"/>
    <w:rsid w:val="00BA3EC5"/>
    <w:rsid w:val="00BA4AA3"/>
    <w:rsid w:val="00BA51D9"/>
    <w:rsid w:val="00BA7806"/>
    <w:rsid w:val="00BB51C8"/>
    <w:rsid w:val="00BB5DFC"/>
    <w:rsid w:val="00BD0BDF"/>
    <w:rsid w:val="00BD1A9F"/>
    <w:rsid w:val="00BD279D"/>
    <w:rsid w:val="00BD6BAE"/>
    <w:rsid w:val="00BD6BB8"/>
    <w:rsid w:val="00BE284B"/>
    <w:rsid w:val="00BE739A"/>
    <w:rsid w:val="00C009B3"/>
    <w:rsid w:val="00C06583"/>
    <w:rsid w:val="00C14D74"/>
    <w:rsid w:val="00C22F78"/>
    <w:rsid w:val="00C239F8"/>
    <w:rsid w:val="00C45FAC"/>
    <w:rsid w:val="00C64EDE"/>
    <w:rsid w:val="00C66BA2"/>
    <w:rsid w:val="00C870F6"/>
    <w:rsid w:val="00C90231"/>
    <w:rsid w:val="00C95985"/>
    <w:rsid w:val="00C96349"/>
    <w:rsid w:val="00CA138F"/>
    <w:rsid w:val="00CA1C90"/>
    <w:rsid w:val="00CB6417"/>
    <w:rsid w:val="00CC4A7F"/>
    <w:rsid w:val="00CC5026"/>
    <w:rsid w:val="00CC68D0"/>
    <w:rsid w:val="00CD1A78"/>
    <w:rsid w:val="00CD750A"/>
    <w:rsid w:val="00CE5050"/>
    <w:rsid w:val="00D03F9A"/>
    <w:rsid w:val="00D06D51"/>
    <w:rsid w:val="00D24991"/>
    <w:rsid w:val="00D309BB"/>
    <w:rsid w:val="00D36D38"/>
    <w:rsid w:val="00D405D2"/>
    <w:rsid w:val="00D417D4"/>
    <w:rsid w:val="00D470FE"/>
    <w:rsid w:val="00D50255"/>
    <w:rsid w:val="00D54B32"/>
    <w:rsid w:val="00D56161"/>
    <w:rsid w:val="00D66520"/>
    <w:rsid w:val="00D726CC"/>
    <w:rsid w:val="00D7349B"/>
    <w:rsid w:val="00D7516A"/>
    <w:rsid w:val="00D84AE9"/>
    <w:rsid w:val="00D8638F"/>
    <w:rsid w:val="00D86456"/>
    <w:rsid w:val="00D86604"/>
    <w:rsid w:val="00DD0088"/>
    <w:rsid w:val="00DE34CF"/>
    <w:rsid w:val="00E0203A"/>
    <w:rsid w:val="00E1055C"/>
    <w:rsid w:val="00E123B6"/>
    <w:rsid w:val="00E13F3D"/>
    <w:rsid w:val="00E22429"/>
    <w:rsid w:val="00E34898"/>
    <w:rsid w:val="00E401E9"/>
    <w:rsid w:val="00E40877"/>
    <w:rsid w:val="00E57AAD"/>
    <w:rsid w:val="00E71EAD"/>
    <w:rsid w:val="00EB09B7"/>
    <w:rsid w:val="00EB5A7C"/>
    <w:rsid w:val="00ED39BA"/>
    <w:rsid w:val="00ED42B8"/>
    <w:rsid w:val="00EE7D7C"/>
    <w:rsid w:val="00F0107D"/>
    <w:rsid w:val="00F173CD"/>
    <w:rsid w:val="00F25D98"/>
    <w:rsid w:val="00F300FB"/>
    <w:rsid w:val="00F36ADD"/>
    <w:rsid w:val="00F526AA"/>
    <w:rsid w:val="00F657FB"/>
    <w:rsid w:val="00F95940"/>
    <w:rsid w:val="00FB3E23"/>
    <w:rsid w:val="00FB59FE"/>
    <w:rsid w:val="00FB6386"/>
    <w:rsid w:val="00FC7121"/>
    <w:rsid w:val="00FD447E"/>
    <w:rsid w:val="00FD7C51"/>
    <w:rsid w:val="00FE0730"/>
    <w:rsid w:val="00FE0E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A3316"/>
    <w:rPr>
      <w:rFonts w:ascii="Arial" w:hAnsi="Arial"/>
      <w:sz w:val="36"/>
      <w:lang w:val="en-GB" w:eastAsia="en-US"/>
    </w:rPr>
  </w:style>
  <w:style w:type="character" w:customStyle="1" w:styleId="Heading2Char">
    <w:name w:val="Heading 2 Char"/>
    <w:link w:val="Heading2"/>
    <w:rsid w:val="00BA3316"/>
    <w:rPr>
      <w:rFonts w:ascii="Arial" w:hAnsi="Arial"/>
      <w:sz w:val="32"/>
      <w:lang w:val="en-GB" w:eastAsia="en-US"/>
    </w:rPr>
  </w:style>
  <w:style w:type="character" w:customStyle="1" w:styleId="Heading3Char">
    <w:name w:val="Heading 3 Char"/>
    <w:link w:val="Heading3"/>
    <w:rsid w:val="00BA3316"/>
    <w:rPr>
      <w:rFonts w:ascii="Arial" w:hAnsi="Arial"/>
      <w:sz w:val="28"/>
      <w:lang w:val="en-GB" w:eastAsia="en-US"/>
    </w:rPr>
  </w:style>
  <w:style w:type="character" w:customStyle="1" w:styleId="Heading4Char">
    <w:name w:val="Heading 4 Char"/>
    <w:link w:val="Heading4"/>
    <w:rsid w:val="00BA3316"/>
    <w:rPr>
      <w:rFonts w:ascii="Arial" w:hAnsi="Arial"/>
      <w:sz w:val="24"/>
      <w:lang w:val="en-GB" w:eastAsia="en-US"/>
    </w:rPr>
  </w:style>
  <w:style w:type="character" w:customStyle="1" w:styleId="Heading5Char">
    <w:name w:val="Heading 5 Char"/>
    <w:link w:val="Heading5"/>
    <w:rsid w:val="00BA3316"/>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BA3316"/>
    <w:rPr>
      <w:rFonts w:ascii="Arial" w:hAnsi="Arial"/>
      <w:lang w:val="en-GB" w:eastAsia="en-US"/>
    </w:rPr>
  </w:style>
  <w:style w:type="character" w:customStyle="1" w:styleId="Heading7Char">
    <w:name w:val="Heading 7 Char"/>
    <w:link w:val="Heading7"/>
    <w:rsid w:val="00BA3316"/>
    <w:rPr>
      <w:rFonts w:ascii="Arial" w:hAnsi="Arial"/>
      <w:lang w:val="en-GB" w:eastAsia="en-US"/>
    </w:rPr>
  </w:style>
  <w:style w:type="character" w:customStyle="1" w:styleId="Heading8Char">
    <w:name w:val="Heading 8 Char"/>
    <w:link w:val="Heading8"/>
    <w:rsid w:val="00BA3316"/>
    <w:rPr>
      <w:rFonts w:ascii="Arial" w:hAnsi="Arial"/>
      <w:sz w:val="36"/>
      <w:lang w:val="en-GB" w:eastAsia="en-US"/>
    </w:rPr>
  </w:style>
  <w:style w:type="character" w:customStyle="1" w:styleId="Heading9Char">
    <w:name w:val="Heading 9 Char"/>
    <w:link w:val="Heading9"/>
    <w:rsid w:val="00BA331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D470FE"/>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BA3316"/>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902135"/>
    <w:rPr>
      <w:rFonts w:ascii="Arial" w:hAnsi="Arial"/>
      <w:sz w:val="18"/>
      <w:lang w:val="en-GB" w:eastAsia="en-US"/>
    </w:rPr>
  </w:style>
  <w:style w:type="character" w:customStyle="1" w:styleId="TACChar">
    <w:name w:val="TAC Char"/>
    <w:link w:val="TAC"/>
    <w:qFormat/>
    <w:rsid w:val="00672CBC"/>
    <w:rPr>
      <w:rFonts w:ascii="Arial" w:hAnsi="Arial"/>
      <w:sz w:val="18"/>
      <w:lang w:val="en-GB" w:eastAsia="en-US"/>
    </w:rPr>
  </w:style>
  <w:style w:type="character" w:customStyle="1" w:styleId="TAHChar">
    <w:name w:val="TAH Char"/>
    <w:link w:val="TAH"/>
    <w:qFormat/>
    <w:locked/>
    <w:rsid w:val="00672CBC"/>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B447CC"/>
    <w:rPr>
      <w:rFonts w:ascii="Arial" w:hAnsi="Arial"/>
      <w:b/>
      <w:lang w:val="en-GB" w:eastAsia="en-US"/>
    </w:rPr>
  </w:style>
  <w:style w:type="character" w:customStyle="1" w:styleId="TFChar">
    <w:name w:val="TF Char"/>
    <w:link w:val="TF"/>
    <w:qFormat/>
    <w:rsid w:val="00B447C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212F0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BA331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C64ED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253BC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Editor's Note Char1"/>
    <w:link w:val="EditorsNote"/>
    <w:qFormat/>
    <w:rsid w:val="00BA331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B447CC"/>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A36C2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BA3316"/>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BA331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link w:val="BalloonText"/>
    <w:semiHidden/>
    <w:rsid w:val="00BA331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BA3316"/>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BA3316"/>
    <w:rPr>
      <w:rFonts w:ascii="Tahoma" w:hAnsi="Tahoma" w:cs="Tahoma"/>
      <w:shd w:val="clear" w:color="auto" w:fill="000080"/>
      <w:lang w:val="en-GB" w:eastAsia="en-US"/>
    </w:rPr>
  </w:style>
  <w:style w:type="character" w:customStyle="1" w:styleId="B1Char1">
    <w:name w:val="B1 Char1"/>
    <w:qFormat/>
    <w:locked/>
    <w:rsid w:val="00212F03"/>
    <w:rPr>
      <w:lang w:val="en-GB" w:eastAsia="en-GB"/>
    </w:rPr>
  </w:style>
  <w:style w:type="paragraph" w:customStyle="1" w:styleId="TempNote">
    <w:name w:val="TempNote"/>
    <w:basedOn w:val="Normal"/>
    <w:qFormat/>
    <w:rsid w:val="00A36C26"/>
    <w:pPr>
      <w:overflowPunct w:val="0"/>
      <w:autoSpaceDE w:val="0"/>
      <w:autoSpaceDN w:val="0"/>
      <w:adjustRightInd w:val="0"/>
      <w:spacing w:after="0"/>
      <w:textAlignment w:val="baseline"/>
    </w:pPr>
    <w:rPr>
      <w:rFonts w:ascii="Arial" w:hAnsi="Arial"/>
      <w:i/>
      <w:color w:val="0070C0"/>
      <w:lang w:eastAsia="en-GB"/>
    </w:rPr>
  </w:style>
  <w:style w:type="paragraph" w:styleId="BodyText">
    <w:name w:val="Body Text"/>
    <w:basedOn w:val="Normal"/>
    <w:link w:val="BodyTextChar"/>
    <w:rsid w:val="00BA331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A3316"/>
    <w:rPr>
      <w:rFonts w:ascii="Times New Roman" w:hAnsi="Times New Roman"/>
      <w:lang w:val="en-GB" w:eastAsia="en-GB"/>
    </w:rPr>
  </w:style>
  <w:style w:type="paragraph" w:customStyle="1" w:styleId="Guidance">
    <w:name w:val="Guidance"/>
    <w:basedOn w:val="Normal"/>
    <w:rsid w:val="00BA3316"/>
    <w:pPr>
      <w:overflowPunct w:val="0"/>
      <w:autoSpaceDE w:val="0"/>
      <w:autoSpaceDN w:val="0"/>
      <w:adjustRightInd w:val="0"/>
      <w:textAlignment w:val="baseline"/>
    </w:pPr>
    <w:rPr>
      <w:i/>
      <w:color w:val="0000FF"/>
      <w:lang w:eastAsia="en-GB"/>
    </w:rPr>
  </w:style>
  <w:style w:type="table" w:styleId="ListTable1Light-Accent5">
    <w:name w:val="List Table 1 Light Accent 5"/>
    <w:basedOn w:val="TableNormal"/>
    <w:uiPriority w:val="46"/>
    <w:rsid w:val="00BA3316"/>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OZchn">
    <w:name w:val="NO Zchn"/>
    <w:qFormat/>
    <w:rsid w:val="00BA3316"/>
    <w:rPr>
      <w:lang w:val="en-GB" w:eastAsia="en-GB"/>
    </w:rPr>
  </w:style>
  <w:style w:type="paragraph" w:styleId="BlockText">
    <w:name w:val="Block Text"/>
    <w:basedOn w:val="Normal"/>
    <w:rsid w:val="00BA3316"/>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BA331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A3316"/>
    <w:rPr>
      <w:rFonts w:ascii="Times New Roman" w:hAnsi="Times New Roman"/>
      <w:lang w:val="en-GB" w:eastAsia="en-GB"/>
    </w:rPr>
  </w:style>
  <w:style w:type="paragraph" w:styleId="BodyText3">
    <w:name w:val="Body Text 3"/>
    <w:basedOn w:val="Normal"/>
    <w:link w:val="BodyText3Char"/>
    <w:rsid w:val="00BA331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A3316"/>
    <w:rPr>
      <w:rFonts w:ascii="Times New Roman" w:hAnsi="Times New Roman"/>
      <w:sz w:val="16"/>
      <w:szCs w:val="16"/>
      <w:lang w:val="en-GB" w:eastAsia="en-GB"/>
    </w:rPr>
  </w:style>
  <w:style w:type="paragraph" w:styleId="BodyTextFirstIndent">
    <w:name w:val="Body Text First Indent"/>
    <w:basedOn w:val="BodyText"/>
    <w:link w:val="BodyTextFirstIndentChar"/>
    <w:rsid w:val="00BA3316"/>
    <w:pPr>
      <w:ind w:firstLine="210"/>
    </w:pPr>
  </w:style>
  <w:style w:type="character" w:customStyle="1" w:styleId="BodyTextFirstIndentChar">
    <w:name w:val="Body Text First Indent Char"/>
    <w:basedOn w:val="BodyTextChar"/>
    <w:link w:val="BodyTextFirstIndent"/>
    <w:rsid w:val="00BA3316"/>
    <w:rPr>
      <w:rFonts w:ascii="Times New Roman" w:hAnsi="Times New Roman"/>
      <w:lang w:val="en-GB" w:eastAsia="en-GB"/>
    </w:rPr>
  </w:style>
  <w:style w:type="paragraph" w:styleId="BodyTextIndent">
    <w:name w:val="Body Text Indent"/>
    <w:basedOn w:val="Normal"/>
    <w:link w:val="BodyTextIndentChar"/>
    <w:rsid w:val="00BA331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A3316"/>
    <w:rPr>
      <w:rFonts w:ascii="Times New Roman" w:hAnsi="Times New Roman"/>
      <w:lang w:val="en-GB" w:eastAsia="en-GB"/>
    </w:rPr>
  </w:style>
  <w:style w:type="paragraph" w:styleId="BodyTextFirstIndent2">
    <w:name w:val="Body Text First Indent 2"/>
    <w:basedOn w:val="BodyTextIndent"/>
    <w:link w:val="BodyTextFirstIndent2Char"/>
    <w:rsid w:val="00BA3316"/>
    <w:pPr>
      <w:ind w:firstLine="210"/>
    </w:pPr>
  </w:style>
  <w:style w:type="character" w:customStyle="1" w:styleId="BodyTextFirstIndent2Char">
    <w:name w:val="Body Text First Indent 2 Char"/>
    <w:basedOn w:val="BodyTextIndentChar"/>
    <w:link w:val="BodyTextFirstIndent2"/>
    <w:rsid w:val="00BA3316"/>
    <w:rPr>
      <w:rFonts w:ascii="Times New Roman" w:hAnsi="Times New Roman"/>
      <w:lang w:val="en-GB" w:eastAsia="en-GB"/>
    </w:rPr>
  </w:style>
  <w:style w:type="paragraph" w:styleId="BodyTextIndent2">
    <w:name w:val="Body Text Indent 2"/>
    <w:basedOn w:val="Normal"/>
    <w:link w:val="BodyTextIndent2Char"/>
    <w:rsid w:val="00BA331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A3316"/>
    <w:rPr>
      <w:rFonts w:ascii="Times New Roman" w:hAnsi="Times New Roman"/>
      <w:lang w:val="en-GB" w:eastAsia="en-GB"/>
    </w:rPr>
  </w:style>
  <w:style w:type="paragraph" w:styleId="BodyTextIndent3">
    <w:name w:val="Body Text Indent 3"/>
    <w:basedOn w:val="Normal"/>
    <w:link w:val="BodyTextIndent3Char"/>
    <w:rsid w:val="00BA331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A3316"/>
    <w:rPr>
      <w:rFonts w:ascii="Times New Roman" w:hAnsi="Times New Roman"/>
      <w:sz w:val="16"/>
      <w:szCs w:val="16"/>
      <w:lang w:val="en-GB" w:eastAsia="en-GB"/>
    </w:rPr>
  </w:style>
  <w:style w:type="paragraph" w:styleId="Closing">
    <w:name w:val="Closing"/>
    <w:basedOn w:val="Normal"/>
    <w:link w:val="ClosingChar"/>
    <w:rsid w:val="00BA3316"/>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BA3316"/>
    <w:rPr>
      <w:rFonts w:ascii="Times New Roman" w:hAnsi="Times New Roman"/>
      <w:lang w:val="en-GB" w:eastAsia="en-GB"/>
    </w:rPr>
  </w:style>
  <w:style w:type="paragraph" w:styleId="Date">
    <w:name w:val="Date"/>
    <w:basedOn w:val="Normal"/>
    <w:next w:val="Normal"/>
    <w:link w:val="DateChar"/>
    <w:rsid w:val="00BA331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A3316"/>
    <w:rPr>
      <w:rFonts w:ascii="Times New Roman" w:hAnsi="Times New Roman"/>
      <w:lang w:val="en-GB" w:eastAsia="en-GB"/>
    </w:rPr>
  </w:style>
  <w:style w:type="paragraph" w:styleId="E-mailSignature">
    <w:name w:val="E-mail Signature"/>
    <w:basedOn w:val="Normal"/>
    <w:link w:val="E-mailSignatureChar"/>
    <w:rsid w:val="00BA3316"/>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BA3316"/>
    <w:rPr>
      <w:rFonts w:ascii="Times New Roman" w:hAnsi="Times New Roman"/>
      <w:lang w:val="en-GB" w:eastAsia="en-GB"/>
    </w:rPr>
  </w:style>
  <w:style w:type="paragraph" w:styleId="EndnoteText">
    <w:name w:val="endnote text"/>
    <w:basedOn w:val="Normal"/>
    <w:link w:val="EndnoteTextChar"/>
    <w:rsid w:val="00BA3316"/>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BA3316"/>
    <w:rPr>
      <w:rFonts w:ascii="Times New Roman" w:hAnsi="Times New Roman"/>
      <w:lang w:val="en-GB" w:eastAsia="en-GB"/>
    </w:rPr>
  </w:style>
  <w:style w:type="paragraph" w:styleId="EnvelopeAddress">
    <w:name w:val="envelope address"/>
    <w:basedOn w:val="Normal"/>
    <w:rsid w:val="00BA3316"/>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BA3316"/>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BA3316"/>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BA3316"/>
    <w:rPr>
      <w:rFonts w:ascii="Times New Roman" w:hAnsi="Times New Roman"/>
      <w:i/>
      <w:iCs/>
      <w:lang w:val="en-GB" w:eastAsia="en-GB"/>
    </w:rPr>
  </w:style>
  <w:style w:type="paragraph" w:styleId="HTMLPreformatted">
    <w:name w:val="HTML Preformatted"/>
    <w:basedOn w:val="Normal"/>
    <w:link w:val="HTMLPreformattedChar"/>
    <w:rsid w:val="00BA3316"/>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BA3316"/>
    <w:rPr>
      <w:rFonts w:ascii="Courier New" w:hAnsi="Courier New" w:cs="Courier New"/>
      <w:lang w:val="en-GB" w:eastAsia="en-GB"/>
    </w:rPr>
  </w:style>
  <w:style w:type="paragraph" w:styleId="Index3">
    <w:name w:val="index 3"/>
    <w:basedOn w:val="Normal"/>
    <w:next w:val="Normal"/>
    <w:rsid w:val="00BA3316"/>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BA3316"/>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BA3316"/>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BA3316"/>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BA3316"/>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BA3316"/>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BA3316"/>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BA3316"/>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BA3316"/>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BA3316"/>
    <w:rPr>
      <w:rFonts w:ascii="Times New Roman" w:hAnsi="Times New Roman"/>
      <w:i/>
      <w:iCs/>
      <w:color w:val="4472C4"/>
      <w:lang w:val="en-GB" w:eastAsia="en-GB"/>
    </w:rPr>
  </w:style>
  <w:style w:type="paragraph" w:styleId="ListContinue">
    <w:name w:val="List Continue"/>
    <w:basedOn w:val="Normal"/>
    <w:rsid w:val="00BA331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A331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A331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A331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A331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A3316"/>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BA3316"/>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BA3316"/>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BA3316"/>
    <w:pPr>
      <w:overflowPunct w:val="0"/>
      <w:autoSpaceDE w:val="0"/>
      <w:autoSpaceDN w:val="0"/>
      <w:adjustRightInd w:val="0"/>
      <w:ind w:left="720"/>
      <w:textAlignment w:val="baseline"/>
    </w:pPr>
    <w:rPr>
      <w:lang w:eastAsia="en-GB"/>
    </w:rPr>
  </w:style>
  <w:style w:type="paragraph" w:styleId="MacroText">
    <w:name w:val="macro"/>
    <w:link w:val="MacroTextChar"/>
    <w:rsid w:val="00BA33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BA3316"/>
    <w:rPr>
      <w:rFonts w:ascii="Courier New" w:hAnsi="Courier New" w:cs="Courier New"/>
      <w:lang w:val="en-GB" w:eastAsia="en-GB"/>
    </w:rPr>
  </w:style>
  <w:style w:type="paragraph" w:styleId="MessageHeader">
    <w:name w:val="Message Header"/>
    <w:basedOn w:val="Normal"/>
    <w:link w:val="MessageHeaderChar"/>
    <w:rsid w:val="00BA33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BA3316"/>
    <w:rPr>
      <w:rFonts w:ascii="Calibri Light" w:hAnsi="Calibri Light"/>
      <w:sz w:val="24"/>
      <w:szCs w:val="24"/>
      <w:shd w:val="pct20" w:color="auto" w:fill="auto"/>
      <w:lang w:val="en-GB" w:eastAsia="en-GB"/>
    </w:rPr>
  </w:style>
  <w:style w:type="paragraph" w:styleId="NoSpacing">
    <w:name w:val="No Spacing"/>
    <w:uiPriority w:val="1"/>
    <w:qFormat/>
    <w:rsid w:val="00BA3316"/>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A3316"/>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A331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A3316"/>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BA3316"/>
    <w:rPr>
      <w:rFonts w:ascii="Times New Roman" w:hAnsi="Times New Roman"/>
      <w:lang w:val="en-GB" w:eastAsia="en-GB"/>
    </w:rPr>
  </w:style>
  <w:style w:type="paragraph" w:styleId="PlainText">
    <w:name w:val="Plain Text"/>
    <w:basedOn w:val="Normal"/>
    <w:link w:val="PlainTextChar"/>
    <w:rsid w:val="00BA3316"/>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BA3316"/>
    <w:rPr>
      <w:rFonts w:ascii="Courier New" w:hAnsi="Courier New" w:cs="Courier New"/>
      <w:lang w:val="en-GB" w:eastAsia="en-GB"/>
    </w:rPr>
  </w:style>
  <w:style w:type="paragraph" w:styleId="Quote">
    <w:name w:val="Quote"/>
    <w:basedOn w:val="Normal"/>
    <w:next w:val="Normal"/>
    <w:link w:val="QuoteChar"/>
    <w:uiPriority w:val="29"/>
    <w:qFormat/>
    <w:rsid w:val="00BA3316"/>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BA3316"/>
    <w:rPr>
      <w:rFonts w:ascii="Times New Roman" w:hAnsi="Times New Roman"/>
      <w:i/>
      <w:iCs/>
      <w:color w:val="404040"/>
      <w:lang w:val="en-GB" w:eastAsia="en-GB"/>
    </w:rPr>
  </w:style>
  <w:style w:type="paragraph" w:styleId="Salutation">
    <w:name w:val="Salutation"/>
    <w:basedOn w:val="Normal"/>
    <w:next w:val="Normal"/>
    <w:link w:val="SalutationChar"/>
    <w:rsid w:val="00BA331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A3316"/>
    <w:rPr>
      <w:rFonts w:ascii="Times New Roman" w:hAnsi="Times New Roman"/>
      <w:lang w:val="en-GB" w:eastAsia="en-GB"/>
    </w:rPr>
  </w:style>
  <w:style w:type="paragraph" w:styleId="Signature">
    <w:name w:val="Signature"/>
    <w:basedOn w:val="Normal"/>
    <w:link w:val="SignatureChar"/>
    <w:rsid w:val="00BA3316"/>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BA3316"/>
    <w:rPr>
      <w:rFonts w:ascii="Times New Roman" w:hAnsi="Times New Roman"/>
      <w:lang w:val="en-GB" w:eastAsia="en-GB"/>
    </w:rPr>
  </w:style>
  <w:style w:type="paragraph" w:styleId="Subtitle">
    <w:name w:val="Subtitle"/>
    <w:basedOn w:val="Normal"/>
    <w:next w:val="Normal"/>
    <w:link w:val="SubtitleChar"/>
    <w:qFormat/>
    <w:rsid w:val="00BA3316"/>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BA3316"/>
    <w:rPr>
      <w:rFonts w:ascii="Calibri Light" w:hAnsi="Calibri Light"/>
      <w:sz w:val="24"/>
      <w:szCs w:val="24"/>
      <w:lang w:val="en-GB" w:eastAsia="en-GB"/>
    </w:rPr>
  </w:style>
  <w:style w:type="paragraph" w:styleId="TableofAuthorities">
    <w:name w:val="table of authorities"/>
    <w:basedOn w:val="Normal"/>
    <w:next w:val="Normal"/>
    <w:rsid w:val="00BA3316"/>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BA3316"/>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BA3316"/>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BA3316"/>
    <w:rPr>
      <w:rFonts w:ascii="Calibri Light" w:hAnsi="Calibri Light"/>
      <w:b/>
      <w:bCs/>
      <w:kern w:val="28"/>
      <w:sz w:val="32"/>
      <w:szCs w:val="32"/>
      <w:lang w:val="en-GB" w:eastAsia="en-GB"/>
    </w:rPr>
  </w:style>
  <w:style w:type="paragraph" w:styleId="TOAHeading">
    <w:name w:val="toa heading"/>
    <w:basedOn w:val="Normal"/>
    <w:next w:val="Normal"/>
    <w:rsid w:val="00BA3316"/>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TAHCar">
    <w:name w:val="TAH Car"/>
    <w:rsid w:val="00BA3316"/>
    <w:rPr>
      <w:rFonts w:ascii="Arial" w:hAnsi="Arial"/>
      <w:b/>
      <w:sz w:val="18"/>
      <w:lang w:val="en-GB" w:eastAsia="en-US"/>
    </w:rPr>
  </w:style>
  <w:style w:type="table" w:styleId="GridTable1Light">
    <w:name w:val="Grid Table 1 Light"/>
    <w:basedOn w:val="TableNormal"/>
    <w:uiPriority w:val="46"/>
    <w:rsid w:val="00650705"/>
    <w:rPr>
      <w:rFonts w:ascii="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650705"/>
    <w:rPr>
      <w:rFonts w:ascii="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650705"/>
    <w:rPr>
      <w:rFonts w:ascii="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650705"/>
    <w:rPr>
      <w:rFonts w:ascii="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650705"/>
    <w:rPr>
      <w:rFonts w:ascii="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650705"/>
    <w:rPr>
      <w:rFonts w:ascii="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650705"/>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650705"/>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50705"/>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50705"/>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65070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1Light-Accent2">
    <w:name w:val="Grid Table 1 Light Accent 2"/>
    <w:basedOn w:val="TableNormal"/>
    <w:uiPriority w:val="46"/>
    <w:rsid w:val="00650705"/>
    <w:rPr>
      <w:rFonts w:ascii="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650705"/>
    <w:rPr>
      <w:rFonts w:ascii="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50705"/>
    <w:rPr>
      <w:rFonts w:ascii="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650705"/>
    <w:rPr>
      <w:rFonts w:ascii="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50705"/>
    <w:rPr>
      <w:rFonts w:ascii="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50705"/>
    <w:rPr>
      <w:rFonts w:ascii="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650705"/>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50705"/>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50705"/>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50705"/>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50705"/>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6">
    <w:name w:val="List Table 1 Light Accent 6"/>
    <w:basedOn w:val="TableNormal"/>
    <w:uiPriority w:val="46"/>
    <w:rsid w:val="00650705"/>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50705"/>
    <w:rPr>
      <w:rFonts w:ascii="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50705"/>
    <w:rPr>
      <w:rFonts w:ascii="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50705"/>
    <w:rPr>
      <w:rFonts w:ascii="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50705"/>
    <w:rPr>
      <w:rFonts w:ascii="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50705"/>
    <w:rPr>
      <w:rFonts w:ascii="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650705"/>
    <w:rPr>
      <w:rFonts w:ascii="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650705"/>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50705"/>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50705"/>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50705"/>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50705"/>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50705"/>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50705"/>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50705"/>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650705"/>
    <w:rPr>
      <w:rFonts w:ascii="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50705"/>
    <w:rPr>
      <w:rFonts w:ascii="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650705"/>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50705"/>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650705"/>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50705"/>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50705"/>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650705"/>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50705"/>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50705"/>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650705"/>
    <w:rPr>
      <w:rFonts w:ascii="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650705"/>
    <w:rPr>
      <w:rFonts w:ascii="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650705"/>
    <w:rPr>
      <w:rFonts w:ascii="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Revision">
    <w:name w:val="Revision"/>
    <w:hidden/>
    <w:uiPriority w:val="99"/>
    <w:semiHidden/>
    <w:rsid w:val="00650705"/>
    <w:rPr>
      <w:rFonts w:ascii="Times New Roman" w:hAnsi="Times New Roman"/>
      <w:lang w:val="en-GB" w:eastAsia="en-US"/>
    </w:rPr>
  </w:style>
  <w:style w:type="table" w:styleId="ColorfulShading-Accent5">
    <w:name w:val="Colorful Shading Accent 5"/>
    <w:basedOn w:val="TableNormal"/>
    <w:uiPriority w:val="71"/>
    <w:semiHidden/>
    <w:unhideWhenUsed/>
    <w:rsid w:val="00650705"/>
    <w:rPr>
      <w:rFonts w:ascii="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50705"/>
    <w:rPr>
      <w:rFonts w:ascii="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650705"/>
    <w:rPr>
      <w:rFonts w:ascii="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DarkList-Accent3">
    <w:name w:val="Dark List Accent 3"/>
    <w:basedOn w:val="TableNormal"/>
    <w:uiPriority w:val="70"/>
    <w:semiHidden/>
    <w:unhideWhenUsed/>
    <w:rsid w:val="00650705"/>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650705"/>
    <w:rPr>
      <w:rFonts w:ascii="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650705"/>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50705"/>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50705"/>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50705"/>
    <w:rPr>
      <w:rFonts w:ascii="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50705"/>
    <w:rPr>
      <w:rFonts w:ascii="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50705"/>
    <w:rPr>
      <w:rFonts w:ascii="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50705"/>
    <w:rPr>
      <w:rFonts w:ascii="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50705"/>
    <w:rPr>
      <w:rFonts w:ascii="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50705"/>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50705"/>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50705"/>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50705"/>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50705"/>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50705"/>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50705"/>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50705"/>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50705"/>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50705"/>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50705"/>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50705"/>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50705"/>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50705"/>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50705"/>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50705"/>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50705"/>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50705"/>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50705"/>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50705"/>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50705"/>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50705"/>
    <w:rPr>
      <w:rFonts w:ascii="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50705"/>
    <w:rPr>
      <w:rFonts w:ascii="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50705"/>
    <w:rPr>
      <w:rFonts w:ascii="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50705"/>
    <w:rPr>
      <w:rFonts w:ascii="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50705"/>
    <w:rPr>
      <w:rFonts w:ascii="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50705"/>
    <w:rPr>
      <w:rFonts w:ascii="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50705"/>
    <w:rPr>
      <w:rFonts w:ascii="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50705"/>
    <w:rPr>
      <w:rFonts w:ascii="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50705"/>
    <w:rPr>
      <w:rFonts w:ascii="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50705"/>
    <w:rPr>
      <w:rFonts w:ascii="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50705"/>
    <w:rPr>
      <w:rFonts w:ascii="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50705"/>
    <w:rPr>
      <w:rFonts w:ascii="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50705"/>
    <w:rPr>
      <w:rFonts w:ascii="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650705"/>
    <w:rPr>
      <w:rFonts w:ascii="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50705"/>
    <w:rPr>
      <w:rFonts w:ascii="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50705"/>
    <w:rPr>
      <w:rFonts w:ascii="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50705"/>
    <w:rPr>
      <w:rFonts w:ascii="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50705"/>
    <w:rPr>
      <w:rFonts w:ascii="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50705"/>
    <w:rPr>
      <w:rFonts w:ascii="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50705"/>
    <w:rPr>
      <w:rFonts w:ascii="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50705"/>
    <w:rPr>
      <w:rFonts w:ascii="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50705"/>
    <w:rPr>
      <w:rFonts w:ascii="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50705"/>
    <w:rPr>
      <w:rFonts w:ascii="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50705"/>
    <w:rPr>
      <w:rFonts w:ascii="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50705"/>
    <w:rPr>
      <w:rFonts w:ascii="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50705"/>
    <w:rPr>
      <w:rFonts w:ascii="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50705"/>
    <w:rPr>
      <w:rFonts w:ascii="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650705"/>
    <w:rPr>
      <w:rFonts w:ascii="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50705"/>
    <w:rPr>
      <w:rFonts w:ascii="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50705"/>
    <w:rPr>
      <w:rFonts w:ascii="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50705"/>
    <w:rPr>
      <w:rFonts w:ascii="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50705"/>
    <w:rPr>
      <w:rFonts w:ascii="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50705"/>
    <w:rPr>
      <w:rFonts w:ascii="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50705"/>
    <w:rPr>
      <w:rFonts w:ascii="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50705"/>
    <w:rPr>
      <w:rFonts w:ascii="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50705"/>
    <w:rPr>
      <w:rFonts w:ascii="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50705"/>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50705"/>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50705"/>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50705"/>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50705"/>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50705"/>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50705"/>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50705"/>
    <w:rPr>
      <w:rFonts w:ascii="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50705"/>
    <w:rPr>
      <w:rFonts w:ascii="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50705"/>
    <w:rPr>
      <w:rFonts w:ascii="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50705"/>
    <w:rPr>
      <w:rFonts w:ascii="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50705"/>
    <w:rPr>
      <w:rFonts w:ascii="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50705"/>
    <w:rPr>
      <w:rFonts w:ascii="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50705"/>
    <w:rPr>
      <w:rFonts w:ascii="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50705"/>
    <w:rPr>
      <w:rFonts w:ascii="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50705"/>
    <w:rPr>
      <w:rFonts w:ascii="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50705"/>
    <w:rPr>
      <w:rFonts w:ascii="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50705"/>
    <w:rPr>
      <w:rFonts w:ascii="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50705"/>
    <w:rPr>
      <w:rFonts w:ascii="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50705"/>
    <w:rPr>
      <w:rFonts w:ascii="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50705"/>
    <w:rPr>
      <w:rFonts w:ascii="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50705"/>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50705"/>
    <w:rPr>
      <w:rFonts w:ascii="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50705"/>
    <w:rPr>
      <w:rFonts w:ascii="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50705"/>
    <w:rPr>
      <w:rFonts w:ascii="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50705"/>
    <w:rPr>
      <w:rFonts w:ascii="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50705"/>
    <w:rPr>
      <w:rFonts w:ascii="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50705"/>
    <w:rPr>
      <w:rFonts w:ascii="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50705"/>
    <w:rPr>
      <w:rFonts w:ascii="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50705"/>
    <w:rPr>
      <w:rFonts w:ascii="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50705"/>
    <w:rPr>
      <w:rFonts w:ascii="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50705"/>
    <w:rPr>
      <w:rFonts w:ascii="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50705"/>
    <w:rPr>
      <w:rFonts w:ascii="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50705"/>
    <w:rPr>
      <w:rFonts w:ascii="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50705"/>
    <w:rPr>
      <w:rFonts w:ascii="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50705"/>
    <w:rPr>
      <w:rFonts w:ascii="Calibri Light"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50705"/>
    <w:rPr>
      <w:rFonts w:ascii="Calibri Light"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50705"/>
    <w:rPr>
      <w:rFonts w:ascii="Calibri Light"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50705"/>
    <w:rPr>
      <w:rFonts w:ascii="Calibri Light"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50705"/>
    <w:rPr>
      <w:rFonts w:ascii="Calibri Light"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50705"/>
    <w:rPr>
      <w:rFonts w:ascii="Calibri Light"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50705"/>
    <w:rPr>
      <w:rFonts w:ascii="Calibri Light"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50705"/>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50705"/>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50705"/>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50705"/>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50705"/>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50705"/>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50705"/>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50705"/>
    <w:rPr>
      <w:rFonts w:ascii="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50705"/>
    <w:rPr>
      <w:rFonts w:ascii="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50705"/>
    <w:rPr>
      <w:rFonts w:ascii="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50705"/>
    <w:rPr>
      <w:rFonts w:ascii="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50705"/>
    <w:rPr>
      <w:rFonts w:ascii="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50705"/>
    <w:rPr>
      <w:rFonts w:ascii="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50705"/>
    <w:rPr>
      <w:rFonts w:ascii="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50705"/>
    <w:rPr>
      <w:rFonts w:ascii="Calibri Light"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50705"/>
    <w:rPr>
      <w:rFonts w:ascii="Calibri Light"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50705"/>
    <w:rPr>
      <w:rFonts w:ascii="Calibri Light"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50705"/>
    <w:rPr>
      <w:rFonts w:ascii="Calibri Light"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50705"/>
    <w:rPr>
      <w:rFonts w:ascii="Calibri Light"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50705"/>
    <w:rPr>
      <w:rFonts w:ascii="Calibri Light"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50705"/>
    <w:rPr>
      <w:rFonts w:ascii="Calibri Light"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50705"/>
    <w:rPr>
      <w:rFonts w:ascii="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50705"/>
    <w:rPr>
      <w:rFonts w:ascii="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50705"/>
    <w:rPr>
      <w:rFonts w:ascii="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50705"/>
    <w:rPr>
      <w:rFonts w:ascii="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50705"/>
    <w:rPr>
      <w:rFonts w:ascii="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50705"/>
    <w:rPr>
      <w:rFonts w:ascii="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50705"/>
    <w:rPr>
      <w:rFonts w:ascii="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50705"/>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50705"/>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50705"/>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50705"/>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50705"/>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50705"/>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50705"/>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650705"/>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50705"/>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50705"/>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50705"/>
    <w:pPr>
      <w:overflowPunct w:val="0"/>
      <w:autoSpaceDE w:val="0"/>
      <w:autoSpaceDN w:val="0"/>
      <w:adjustRightInd w:val="0"/>
      <w:spacing w:after="180"/>
      <w:textAlignment w:val="baseline"/>
    </w:pPr>
    <w:rPr>
      <w:rFonts w:ascii="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50705"/>
    <w:pPr>
      <w:overflowPunct w:val="0"/>
      <w:autoSpaceDE w:val="0"/>
      <w:autoSpaceDN w:val="0"/>
      <w:adjustRightInd w:val="0"/>
      <w:spacing w:after="180"/>
      <w:textAlignment w:val="baseline"/>
    </w:pPr>
    <w:rPr>
      <w:rFonts w:ascii="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50705"/>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50705"/>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50705"/>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50705"/>
    <w:pPr>
      <w:overflowPunct w:val="0"/>
      <w:autoSpaceDE w:val="0"/>
      <w:autoSpaceDN w:val="0"/>
      <w:adjustRightInd w:val="0"/>
      <w:spacing w:after="180"/>
      <w:textAlignment w:val="baseline"/>
    </w:pPr>
    <w:rPr>
      <w:rFonts w:ascii="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50705"/>
    <w:rPr>
      <w:rFonts w:ascii="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50705"/>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ibliography">
    <w:name w:val="Bibliography"/>
    <w:basedOn w:val="Normal"/>
    <w:next w:val="Normal"/>
    <w:uiPriority w:val="37"/>
    <w:semiHidden/>
    <w:unhideWhenUsed/>
    <w:rsid w:val="00650705"/>
    <w:pPr>
      <w:overflowPunct w:val="0"/>
      <w:autoSpaceDE w:val="0"/>
      <w:autoSpaceDN w:val="0"/>
      <w:adjustRightInd w:val="0"/>
      <w:textAlignment w:val="baseline"/>
    </w:pPr>
    <w:rPr>
      <w:lang w:eastAsia="en-GB"/>
    </w:rPr>
  </w:style>
  <w:style w:type="paragraph" w:styleId="Caption">
    <w:name w:val="caption"/>
    <w:basedOn w:val="Normal"/>
    <w:next w:val="Normal"/>
    <w:semiHidden/>
    <w:unhideWhenUsed/>
    <w:qFormat/>
    <w:rsid w:val="00650705"/>
    <w:pPr>
      <w:overflowPunct w:val="0"/>
      <w:autoSpaceDE w:val="0"/>
      <w:autoSpaceDN w:val="0"/>
      <w:adjustRightInd w:val="0"/>
      <w:textAlignment w:val="baseline"/>
    </w:pPr>
    <w:rPr>
      <w:b/>
      <w:bCs/>
      <w:lang w:eastAsia="en-GB"/>
    </w:rPr>
  </w:style>
  <w:style w:type="paragraph" w:styleId="TOCHeading">
    <w:name w:val="TOC Heading"/>
    <w:basedOn w:val="Heading1"/>
    <w:next w:val="Normal"/>
    <w:uiPriority w:val="39"/>
    <w:semiHidden/>
    <w:unhideWhenUsed/>
    <w:qFormat/>
    <w:rsid w:val="00650705"/>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859537-96FB-465D-8916-3D9C36D4F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2592</TotalTime>
  <Pages>5</Pages>
  <Words>983</Words>
  <Characters>5606</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39</cp:revision>
  <cp:lastPrinted>1899-12-31T23:00:00Z</cp:lastPrinted>
  <dcterms:created xsi:type="dcterms:W3CDTF">2024-08-21T17:06:00Z</dcterms:created>
  <dcterms:modified xsi:type="dcterms:W3CDTF">2024-10-02T13:54:00Z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